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8146" w14:textId="69290F62" w:rsidR="00A504D0" w:rsidRPr="00952748" w:rsidRDefault="00A504D0" w:rsidP="00952748">
      <w:pPr>
        <w:pStyle w:val="a6"/>
        <w:jc w:val="right"/>
        <w:rPr>
          <w:rFonts w:ascii="Times New Roman" w:hAnsi="Times New Roman" w:cs="Times New Roman"/>
          <w:b/>
        </w:rPr>
      </w:pPr>
      <w:r w:rsidRPr="00952748">
        <w:rPr>
          <w:rFonts w:ascii="Times New Roman" w:hAnsi="Times New Roman" w:cs="Times New Roman"/>
          <w:b/>
        </w:rPr>
        <w:t xml:space="preserve">Приложение </w:t>
      </w:r>
      <w:r w:rsidR="00952748" w:rsidRPr="00952748">
        <w:rPr>
          <w:rFonts w:ascii="Times New Roman" w:hAnsi="Times New Roman" w:cs="Times New Roman"/>
          <w:b/>
        </w:rPr>
        <w:t xml:space="preserve">№ </w:t>
      </w:r>
      <w:r w:rsidRPr="00952748">
        <w:rPr>
          <w:rFonts w:ascii="Times New Roman" w:hAnsi="Times New Roman" w:cs="Times New Roman"/>
          <w:b/>
        </w:rPr>
        <w:t>2 к Требованиям</w:t>
      </w:r>
    </w:p>
    <w:p w14:paraId="6FC8D091" w14:textId="77777777" w:rsidR="00952748" w:rsidRPr="00952748" w:rsidRDefault="00952748" w:rsidP="00952748">
      <w:pPr>
        <w:pStyle w:val="a6"/>
        <w:jc w:val="center"/>
        <w:rPr>
          <w:rFonts w:ascii="Times New Roman" w:hAnsi="Times New Roman" w:cs="Times New Roman"/>
        </w:rPr>
      </w:pPr>
    </w:p>
    <w:p w14:paraId="05F62CC3" w14:textId="77777777" w:rsidR="00952748" w:rsidRPr="00952748" w:rsidRDefault="00952748" w:rsidP="00952748">
      <w:pPr>
        <w:pStyle w:val="a6"/>
        <w:jc w:val="center"/>
        <w:rPr>
          <w:rFonts w:ascii="Times New Roman" w:hAnsi="Times New Roman" w:cs="Times New Roman"/>
        </w:rPr>
      </w:pPr>
    </w:p>
    <w:p w14:paraId="50CB5264" w14:textId="3F3A91F7" w:rsidR="00C23354" w:rsidRPr="00952748" w:rsidRDefault="00F05FA6" w:rsidP="00952748">
      <w:pPr>
        <w:pStyle w:val="a6"/>
        <w:jc w:val="center"/>
        <w:rPr>
          <w:rFonts w:ascii="Times New Roman" w:hAnsi="Times New Roman" w:cs="Times New Roman"/>
          <w:b/>
        </w:rPr>
      </w:pPr>
      <w:r w:rsidRPr="00952748">
        <w:rPr>
          <w:rFonts w:ascii="Times New Roman" w:hAnsi="Times New Roman" w:cs="Times New Roman"/>
          <w:b/>
        </w:rPr>
        <w:t>ТЕХНИЧЕСКАЯ СПЕЦИФИКАЦИЯ</w:t>
      </w:r>
    </w:p>
    <w:p w14:paraId="501FDF79" w14:textId="46D11CCF" w:rsidR="00952748" w:rsidRPr="00952748" w:rsidRDefault="00952748" w:rsidP="00952748">
      <w:pPr>
        <w:pStyle w:val="a6"/>
        <w:jc w:val="center"/>
        <w:rPr>
          <w:rFonts w:ascii="Times New Roman" w:hAnsi="Times New Roman" w:cs="Times New Roman"/>
          <w:b/>
        </w:rPr>
      </w:pPr>
      <w:r w:rsidRPr="00952748">
        <w:rPr>
          <w:rFonts w:ascii="Times New Roman" w:hAnsi="Times New Roman" w:cs="Times New Roman"/>
          <w:b/>
        </w:rPr>
        <w:t>по закупу услуг специальной техники, технологического и грузового автотранспорта</w:t>
      </w:r>
    </w:p>
    <w:p w14:paraId="453450D2" w14:textId="7B4333E6" w:rsidR="00952748" w:rsidRPr="00952748" w:rsidRDefault="00952748" w:rsidP="00952748">
      <w:pPr>
        <w:pStyle w:val="a6"/>
        <w:jc w:val="center"/>
        <w:rPr>
          <w:rFonts w:ascii="Times New Roman" w:hAnsi="Times New Roman" w:cs="Times New Roman"/>
          <w:b/>
        </w:rPr>
      </w:pPr>
      <w:r w:rsidRPr="00952748">
        <w:rPr>
          <w:rFonts w:ascii="Times New Roman" w:hAnsi="Times New Roman" w:cs="Times New Roman"/>
          <w:b/>
        </w:rPr>
        <w:t>на месторождении Жетыбай.</w:t>
      </w:r>
    </w:p>
    <w:p w14:paraId="091810A5" w14:textId="77777777" w:rsidR="00952748" w:rsidRPr="00952748" w:rsidRDefault="00952748" w:rsidP="00952748">
      <w:pPr>
        <w:pStyle w:val="a6"/>
        <w:jc w:val="center"/>
        <w:rPr>
          <w:rFonts w:ascii="Times New Roman" w:hAnsi="Times New Roman" w:cs="Times New Roman"/>
        </w:rPr>
      </w:pPr>
    </w:p>
    <w:p w14:paraId="4E04D018" w14:textId="348F0F38" w:rsidR="00F05FA6" w:rsidRPr="004971D4" w:rsidRDefault="00F05FA6" w:rsidP="00952748">
      <w:pPr>
        <w:pStyle w:val="a6"/>
        <w:numPr>
          <w:ilvl w:val="0"/>
          <w:numId w:val="10"/>
        </w:numPr>
        <w:jc w:val="both"/>
        <w:rPr>
          <w:rFonts w:ascii="Times New Roman" w:hAnsi="Times New Roman" w:cs="Times New Roman"/>
          <w:b/>
          <w:bCs/>
        </w:rPr>
      </w:pPr>
      <w:r w:rsidRPr="004971D4">
        <w:rPr>
          <w:rFonts w:ascii="Times New Roman" w:hAnsi="Times New Roman" w:cs="Times New Roman"/>
          <w:b/>
          <w:bCs/>
        </w:rPr>
        <w:t xml:space="preserve">Описание и </w:t>
      </w:r>
      <w:r w:rsidRPr="004971D4">
        <w:rPr>
          <w:rFonts w:ascii="Times New Roman" w:hAnsi="Times New Roman" w:cs="Times New Roman"/>
          <w:b/>
        </w:rPr>
        <w:t>требуемые функциональные, технические, качественные и эксплуатационные характер</w:t>
      </w:r>
      <w:r w:rsidR="00845AE7" w:rsidRPr="004971D4">
        <w:rPr>
          <w:rFonts w:ascii="Times New Roman" w:hAnsi="Times New Roman" w:cs="Times New Roman"/>
          <w:b/>
        </w:rPr>
        <w:t>истики закупаемых услуг.</w:t>
      </w:r>
    </w:p>
    <w:p w14:paraId="4E630F22" w14:textId="35968038" w:rsidR="004971D4" w:rsidRDefault="00FA2417" w:rsidP="004971D4">
      <w:pPr>
        <w:pStyle w:val="a6"/>
        <w:ind w:firstLine="708"/>
        <w:jc w:val="both"/>
        <w:rPr>
          <w:rFonts w:ascii="Times New Roman" w:hAnsi="Times New Roman" w:cs="Times New Roman"/>
        </w:rPr>
      </w:pPr>
      <w:r w:rsidRPr="00952748">
        <w:rPr>
          <w:rFonts w:ascii="Times New Roman" w:hAnsi="Times New Roman" w:cs="Times New Roman"/>
        </w:rPr>
        <w:t>Исполнитель оказывает Заказчику Услуги по предоставлению автотранспорта и спецтехники, для нужд АО "Мангистаумунайгаз» на месторождении Жетыбай (далее – Услуги)</w:t>
      </w:r>
      <w:r w:rsidR="00F10AE0" w:rsidRPr="00952748">
        <w:rPr>
          <w:rFonts w:ascii="Times New Roman" w:hAnsi="Times New Roman" w:cs="Times New Roman"/>
        </w:rPr>
        <w:t>. Объект АО "Мангистаумунайгаз» находится в Каракиянском районе</w:t>
      </w:r>
      <w:r w:rsidR="000D126B">
        <w:rPr>
          <w:rFonts w:ascii="Times New Roman" w:hAnsi="Times New Roman" w:cs="Times New Roman"/>
        </w:rPr>
        <w:t>,</w:t>
      </w:r>
      <w:r w:rsidR="004971D4">
        <w:rPr>
          <w:rFonts w:ascii="Times New Roman" w:hAnsi="Times New Roman" w:cs="Times New Roman"/>
        </w:rPr>
        <w:t xml:space="preserve"> </w:t>
      </w:r>
      <w:r w:rsidR="000D126B">
        <w:rPr>
          <w:rFonts w:ascii="Times New Roman" w:hAnsi="Times New Roman" w:cs="Times New Roman"/>
        </w:rPr>
        <w:t>месторожден</w:t>
      </w:r>
      <w:r w:rsidR="00F10AE0" w:rsidRPr="00952748">
        <w:rPr>
          <w:rFonts w:ascii="Times New Roman" w:hAnsi="Times New Roman" w:cs="Times New Roman"/>
        </w:rPr>
        <w:t xml:space="preserve">ие находится на расстоянии </w:t>
      </w:r>
      <w:r w:rsidR="00483056" w:rsidRPr="00952748">
        <w:rPr>
          <w:rFonts w:ascii="Times New Roman" w:hAnsi="Times New Roman" w:cs="Times New Roman"/>
        </w:rPr>
        <w:t xml:space="preserve">90 </w:t>
      </w:r>
      <w:r w:rsidR="00F10AE0" w:rsidRPr="00952748">
        <w:rPr>
          <w:rFonts w:ascii="Times New Roman" w:hAnsi="Times New Roman" w:cs="Times New Roman"/>
        </w:rPr>
        <w:t>км от города</w:t>
      </w:r>
      <w:r w:rsidR="004971D4">
        <w:rPr>
          <w:rFonts w:ascii="Times New Roman" w:hAnsi="Times New Roman" w:cs="Times New Roman"/>
        </w:rPr>
        <w:t xml:space="preserve"> Актау</w:t>
      </w:r>
      <w:r w:rsidR="00F10AE0" w:rsidRPr="00952748">
        <w:rPr>
          <w:rFonts w:ascii="Times New Roman" w:hAnsi="Times New Roman" w:cs="Times New Roman"/>
        </w:rPr>
        <w:t>.</w:t>
      </w:r>
    </w:p>
    <w:p w14:paraId="423C19D9" w14:textId="55CB2863" w:rsidR="00F10AE0" w:rsidRPr="00952748" w:rsidRDefault="00F10AE0" w:rsidP="00952748">
      <w:pPr>
        <w:pStyle w:val="a6"/>
        <w:jc w:val="both"/>
        <w:rPr>
          <w:rFonts w:ascii="Times New Roman" w:hAnsi="Times New Roman" w:cs="Times New Roman"/>
          <w:bCs/>
        </w:rPr>
      </w:pPr>
      <w:r w:rsidRPr="00952748">
        <w:rPr>
          <w:rFonts w:ascii="Times New Roman" w:hAnsi="Times New Roman" w:cs="Times New Roman"/>
        </w:rPr>
        <w:t xml:space="preserve">Срок оказания услуг: с </w:t>
      </w:r>
      <w:r w:rsidR="004971D4">
        <w:rPr>
          <w:rFonts w:ascii="Times New Roman" w:hAnsi="Times New Roman" w:cs="Times New Roman"/>
        </w:rPr>
        <w:t>01.01.2023 г.</w:t>
      </w:r>
      <w:r w:rsidRPr="00952748">
        <w:rPr>
          <w:rFonts w:ascii="Times New Roman" w:hAnsi="Times New Roman" w:cs="Times New Roman"/>
        </w:rPr>
        <w:t xml:space="preserve"> по </w:t>
      </w:r>
      <w:r w:rsidR="00483056" w:rsidRPr="00952748">
        <w:rPr>
          <w:rFonts w:ascii="Times New Roman" w:hAnsi="Times New Roman" w:cs="Times New Roman"/>
        </w:rPr>
        <w:t>3</w:t>
      </w:r>
      <w:r w:rsidR="00ED4EE9">
        <w:rPr>
          <w:rFonts w:ascii="Times New Roman" w:hAnsi="Times New Roman" w:cs="Times New Roman"/>
        </w:rPr>
        <w:t>1</w:t>
      </w:r>
      <w:r w:rsidR="00826744">
        <w:rPr>
          <w:rFonts w:ascii="Times New Roman" w:hAnsi="Times New Roman" w:cs="Times New Roman"/>
        </w:rPr>
        <w:t>.</w:t>
      </w:r>
      <w:r w:rsidR="00ED4EE9">
        <w:rPr>
          <w:rFonts w:ascii="Times New Roman" w:hAnsi="Times New Roman" w:cs="Times New Roman"/>
        </w:rPr>
        <w:t>12</w:t>
      </w:r>
      <w:r w:rsidR="00826744">
        <w:rPr>
          <w:rFonts w:ascii="Times New Roman" w:hAnsi="Times New Roman" w:cs="Times New Roman"/>
        </w:rPr>
        <w:t>.</w:t>
      </w:r>
      <w:r w:rsidRPr="00952748">
        <w:rPr>
          <w:rFonts w:ascii="Times New Roman" w:hAnsi="Times New Roman" w:cs="Times New Roman"/>
        </w:rPr>
        <w:t>202</w:t>
      </w:r>
      <w:r w:rsidR="00ED4EE9">
        <w:rPr>
          <w:rFonts w:ascii="Times New Roman" w:hAnsi="Times New Roman" w:cs="Times New Roman"/>
        </w:rPr>
        <w:t>7</w:t>
      </w:r>
      <w:r w:rsidRPr="00952748">
        <w:rPr>
          <w:rFonts w:ascii="Times New Roman" w:hAnsi="Times New Roman" w:cs="Times New Roman"/>
        </w:rPr>
        <w:t xml:space="preserve"> г.</w:t>
      </w:r>
    </w:p>
    <w:p w14:paraId="0E7E8B3B" w14:textId="15E39A62" w:rsidR="0001255C" w:rsidRPr="00952748" w:rsidRDefault="00A145EC" w:rsidP="004971D4">
      <w:pPr>
        <w:pStyle w:val="a6"/>
        <w:ind w:firstLine="708"/>
        <w:jc w:val="both"/>
        <w:rPr>
          <w:rFonts w:ascii="Times New Roman" w:hAnsi="Times New Roman" w:cs="Times New Roman"/>
        </w:rPr>
      </w:pPr>
      <w:r w:rsidRPr="00952748">
        <w:rPr>
          <w:rFonts w:ascii="Times New Roman" w:hAnsi="Times New Roman" w:cs="Times New Roman"/>
        </w:rPr>
        <w:t xml:space="preserve">Общие сведения: </w:t>
      </w:r>
      <w:r w:rsidR="00FA2417" w:rsidRPr="00952748">
        <w:rPr>
          <w:rFonts w:ascii="Times New Roman" w:hAnsi="Times New Roman" w:cs="Times New Roman"/>
        </w:rPr>
        <w:t xml:space="preserve">Исполнитель обеспечивает выход требуемого количества и типа </w:t>
      </w:r>
      <w:r w:rsidR="00826744" w:rsidRPr="00071F79">
        <w:rPr>
          <w:rFonts w:ascii="Times New Roman" w:hAnsi="Times New Roman" w:cs="Times New Roman"/>
        </w:rPr>
        <w:t>автотранспорта и спецтехники</w:t>
      </w:r>
      <w:r w:rsidR="00826744" w:rsidRPr="00952748">
        <w:rPr>
          <w:rFonts w:ascii="Times New Roman" w:hAnsi="Times New Roman" w:cs="Times New Roman"/>
        </w:rPr>
        <w:t xml:space="preserve"> </w:t>
      </w:r>
      <w:r w:rsidR="00FA2417" w:rsidRPr="00952748">
        <w:rPr>
          <w:rFonts w:ascii="Times New Roman" w:hAnsi="Times New Roman" w:cs="Times New Roman"/>
        </w:rPr>
        <w:t xml:space="preserve">с водителем, в технически исправном, чистом, заправленным ГСМ и укомплектованном состоянии, при наличии всех необходимых разрешительных документов. </w:t>
      </w:r>
      <w:r w:rsidR="0001255C" w:rsidRPr="00952748">
        <w:rPr>
          <w:rFonts w:ascii="Times New Roman" w:hAnsi="Times New Roman" w:cs="Times New Roman"/>
        </w:rPr>
        <w:t>Обязан обеспечить наличие в составе парка техники автомобилей и спецтехники всех требуемых типов и марок (Приложение №</w:t>
      </w:r>
      <w:r w:rsidR="004971D4">
        <w:rPr>
          <w:rFonts w:ascii="Times New Roman" w:hAnsi="Times New Roman" w:cs="Times New Roman"/>
        </w:rPr>
        <w:t xml:space="preserve"> </w:t>
      </w:r>
      <w:r w:rsidR="0001255C" w:rsidRPr="00952748">
        <w:rPr>
          <w:rFonts w:ascii="Times New Roman" w:hAnsi="Times New Roman" w:cs="Times New Roman"/>
        </w:rPr>
        <w:t>1), а также техники для обеспечения их бесперебойной эксплуатации и ремонта: топливозаправщики, передвижные авторемонтные мастерские, передвижные сварочные агрегаты, вахтовые автобусы для перевозки ремонтных бригад.</w:t>
      </w:r>
      <w:r w:rsidR="00F10AE0" w:rsidRPr="00952748">
        <w:rPr>
          <w:rFonts w:ascii="Times New Roman" w:hAnsi="Times New Roman" w:cs="Times New Roman"/>
        </w:rPr>
        <w:t xml:space="preserve"> Маршрут движения и график работы автотранспорта Исполнителя регламентируются Заказчиком</w:t>
      </w:r>
      <w:r w:rsidR="006B0CB0">
        <w:rPr>
          <w:rFonts w:ascii="Times New Roman" w:hAnsi="Times New Roman" w:cs="Times New Roman"/>
        </w:rPr>
        <w:t>.</w:t>
      </w:r>
    </w:p>
    <w:p w14:paraId="177C425F" w14:textId="77777777" w:rsidR="006B0CB0" w:rsidRDefault="0001255C" w:rsidP="004971D4">
      <w:pPr>
        <w:pStyle w:val="a6"/>
        <w:ind w:firstLine="708"/>
        <w:jc w:val="both"/>
        <w:rPr>
          <w:rFonts w:ascii="Times New Roman" w:hAnsi="Times New Roman" w:cs="Times New Roman"/>
          <w:b/>
        </w:rPr>
      </w:pPr>
      <w:r w:rsidRPr="006B0CB0">
        <w:rPr>
          <w:rFonts w:ascii="Times New Roman" w:hAnsi="Times New Roman" w:cs="Times New Roman"/>
          <w:b/>
        </w:rPr>
        <w:t>Исполнитель обязан</w:t>
      </w:r>
      <w:r w:rsidR="006B0CB0">
        <w:rPr>
          <w:rFonts w:ascii="Times New Roman" w:hAnsi="Times New Roman" w:cs="Times New Roman"/>
          <w:b/>
        </w:rPr>
        <w:t>:</w:t>
      </w:r>
    </w:p>
    <w:p w14:paraId="541051B1" w14:textId="34A29429" w:rsidR="006B0CB0" w:rsidRDefault="006B0CB0" w:rsidP="006B0CB0">
      <w:pPr>
        <w:pStyle w:val="a6"/>
        <w:jc w:val="both"/>
        <w:rPr>
          <w:rFonts w:ascii="Times New Roman" w:hAnsi="Times New Roman" w:cs="Times New Roman"/>
        </w:rPr>
      </w:pPr>
      <w:r>
        <w:rPr>
          <w:rFonts w:ascii="Times New Roman" w:hAnsi="Times New Roman" w:cs="Times New Roman"/>
        </w:rPr>
        <w:t xml:space="preserve">- </w:t>
      </w:r>
      <w:r w:rsidR="0001255C" w:rsidRPr="00952748">
        <w:rPr>
          <w:rFonts w:ascii="Times New Roman" w:hAnsi="Times New Roman" w:cs="Times New Roman"/>
        </w:rPr>
        <w:t xml:space="preserve">обеспечить наличие </w:t>
      </w:r>
      <w:r w:rsidR="00445E3E">
        <w:rPr>
          <w:rFonts w:ascii="Times New Roman" w:hAnsi="Times New Roman" w:cs="Times New Roman"/>
        </w:rPr>
        <w:t>в районе оказания услуг</w:t>
      </w:r>
      <w:r w:rsidR="0001255C" w:rsidRPr="00952748">
        <w:rPr>
          <w:rFonts w:ascii="Times New Roman" w:hAnsi="Times New Roman" w:cs="Times New Roman"/>
        </w:rPr>
        <w:t xml:space="preserve"> производственной баз</w:t>
      </w:r>
      <w:r w:rsidR="00826744">
        <w:rPr>
          <w:rFonts w:ascii="Times New Roman" w:hAnsi="Times New Roman" w:cs="Times New Roman"/>
        </w:rPr>
        <w:t>ы</w:t>
      </w:r>
      <w:r w:rsidR="0001255C" w:rsidRPr="00952748">
        <w:rPr>
          <w:rFonts w:ascii="Times New Roman" w:hAnsi="Times New Roman" w:cs="Times New Roman"/>
        </w:rPr>
        <w:t xml:space="preserve"> на праве собственности или </w:t>
      </w:r>
      <w:r w:rsidR="00445E3E">
        <w:rPr>
          <w:rFonts w:ascii="Times New Roman" w:hAnsi="Times New Roman" w:cs="Times New Roman"/>
        </w:rPr>
        <w:t>ином законном основании</w:t>
      </w:r>
      <w:r w:rsidR="0001255C" w:rsidRPr="00952748">
        <w:rPr>
          <w:rFonts w:ascii="Times New Roman" w:hAnsi="Times New Roman" w:cs="Times New Roman"/>
        </w:rPr>
        <w:t>, включающие полный комплекс ремонтных цехов, обеспечивающих проведение всех видов ремонтных работ, оснащённых современными станками и оборудован</w:t>
      </w:r>
      <w:r w:rsidR="00445E3E">
        <w:rPr>
          <w:rFonts w:ascii="Times New Roman" w:hAnsi="Times New Roman" w:cs="Times New Roman"/>
        </w:rPr>
        <w:t>ия</w:t>
      </w:r>
      <w:r w:rsidR="0001255C" w:rsidRPr="00952748">
        <w:rPr>
          <w:rFonts w:ascii="Times New Roman" w:hAnsi="Times New Roman" w:cs="Times New Roman"/>
        </w:rPr>
        <w:t>м</w:t>
      </w:r>
      <w:r w:rsidR="00445E3E">
        <w:rPr>
          <w:rFonts w:ascii="Times New Roman" w:hAnsi="Times New Roman" w:cs="Times New Roman"/>
        </w:rPr>
        <w:t>и, мойкой</w:t>
      </w:r>
      <w:r w:rsidR="0001255C" w:rsidRPr="00952748">
        <w:rPr>
          <w:rFonts w:ascii="Times New Roman" w:hAnsi="Times New Roman" w:cs="Times New Roman"/>
        </w:rPr>
        <w:t xml:space="preserve"> для всех типов АТ и СТ, оборудованных постов для проведения ТО-1 и ТО-2</w:t>
      </w:r>
      <w:r>
        <w:rPr>
          <w:rFonts w:ascii="Times New Roman" w:hAnsi="Times New Roman" w:cs="Times New Roman"/>
        </w:rPr>
        <w:t>;</w:t>
      </w:r>
    </w:p>
    <w:p w14:paraId="624DC6AC" w14:textId="77777777" w:rsidR="006B0CB0" w:rsidRDefault="006B0CB0" w:rsidP="006B0CB0">
      <w:pPr>
        <w:pStyle w:val="a6"/>
        <w:jc w:val="both"/>
        <w:rPr>
          <w:rFonts w:ascii="Times New Roman" w:hAnsi="Times New Roman" w:cs="Times New Roman"/>
        </w:rPr>
      </w:pPr>
      <w:r>
        <w:rPr>
          <w:rFonts w:ascii="Times New Roman" w:hAnsi="Times New Roman" w:cs="Times New Roman"/>
        </w:rPr>
        <w:t xml:space="preserve">- </w:t>
      </w:r>
      <w:r w:rsidR="00ED2FEF" w:rsidRPr="00952748">
        <w:rPr>
          <w:rFonts w:ascii="Times New Roman" w:hAnsi="Times New Roman" w:cs="Times New Roman"/>
        </w:rPr>
        <w:t>обеспечить наличие на территории месторождения складских помещений с запасом автошин, расходных запасных частей, масел и смазок</w:t>
      </w:r>
      <w:r>
        <w:rPr>
          <w:rFonts w:ascii="Times New Roman" w:hAnsi="Times New Roman" w:cs="Times New Roman"/>
        </w:rPr>
        <w:t>;</w:t>
      </w:r>
    </w:p>
    <w:p w14:paraId="12CAB4FC" w14:textId="2AF83F64" w:rsidR="0001255C" w:rsidRDefault="006B0CB0" w:rsidP="006B0CB0">
      <w:pPr>
        <w:pStyle w:val="a6"/>
        <w:jc w:val="both"/>
        <w:rPr>
          <w:rFonts w:ascii="Times New Roman" w:hAnsi="Times New Roman" w:cs="Times New Roman"/>
        </w:rPr>
      </w:pPr>
      <w:r>
        <w:rPr>
          <w:rFonts w:ascii="Times New Roman" w:hAnsi="Times New Roman" w:cs="Times New Roman"/>
        </w:rPr>
        <w:t>- обеспечить</w:t>
      </w:r>
      <w:r w:rsidR="00ED2FEF" w:rsidRPr="00952748">
        <w:rPr>
          <w:rFonts w:ascii="Times New Roman" w:hAnsi="Times New Roman" w:cs="Times New Roman"/>
        </w:rPr>
        <w:t xml:space="preserve"> наличие тёплых боксов для стоянки техники</w:t>
      </w:r>
      <w:r w:rsidR="00445E3E">
        <w:rPr>
          <w:rFonts w:ascii="Times New Roman" w:hAnsi="Times New Roman" w:cs="Times New Roman"/>
        </w:rPr>
        <w:t xml:space="preserve"> согласно Приложения № 1</w:t>
      </w:r>
      <w:r w:rsidR="00ED2FEF" w:rsidRPr="00952748">
        <w:rPr>
          <w:rFonts w:ascii="Times New Roman" w:hAnsi="Times New Roman" w:cs="Times New Roman"/>
        </w:rPr>
        <w:t xml:space="preserve"> в зимний период</w:t>
      </w:r>
      <w:r w:rsidR="00BD2AFD" w:rsidRPr="00952748">
        <w:rPr>
          <w:rFonts w:ascii="Times New Roman" w:hAnsi="Times New Roman" w:cs="Times New Roman"/>
        </w:rPr>
        <w:t xml:space="preserve"> (Правила технической эксплуатации автотранспортных средств. Приказ Министра по инвестициям и развитию Республики Казахстан от 30 апреля 2015 года № 547)</w:t>
      </w:r>
      <w:r>
        <w:rPr>
          <w:rFonts w:ascii="Times New Roman" w:hAnsi="Times New Roman" w:cs="Times New Roman"/>
        </w:rPr>
        <w:t>;</w:t>
      </w:r>
    </w:p>
    <w:p w14:paraId="4140A117" w14:textId="77777777" w:rsidR="003D4B5B" w:rsidRPr="003D4B5B" w:rsidRDefault="00322661" w:rsidP="003D4B5B">
      <w:pPr>
        <w:pStyle w:val="a6"/>
        <w:ind w:firstLine="6"/>
        <w:jc w:val="both"/>
        <w:rPr>
          <w:rFonts w:ascii="Times New Roman" w:hAnsi="Times New Roman"/>
        </w:rPr>
      </w:pPr>
      <w:r>
        <w:rPr>
          <w:rFonts w:ascii="Times New Roman" w:hAnsi="Times New Roman"/>
        </w:rPr>
        <w:t>-</w:t>
      </w:r>
      <w:r w:rsidRPr="00CC7CB8">
        <w:rPr>
          <w:rFonts w:ascii="Times New Roman" w:hAnsi="Times New Roman"/>
        </w:rPr>
        <w:t xml:space="preserve"> </w:t>
      </w:r>
      <w:r w:rsidR="00E45D7A" w:rsidRPr="00CC7CB8">
        <w:rPr>
          <w:rFonts w:ascii="Times New Roman" w:hAnsi="Times New Roman"/>
        </w:rPr>
        <w:t xml:space="preserve">для оказания Услуг предоставлять автотранспорт и специальную технику </w:t>
      </w:r>
      <w:r w:rsidR="00F14274">
        <w:rPr>
          <w:rFonts w:ascii="Times New Roman" w:hAnsi="Times New Roman"/>
        </w:rPr>
        <w:t xml:space="preserve"> годом </w:t>
      </w:r>
      <w:del w:id="0" w:author="Актоты Б. Жумагалиева" w:date="2022-07-25T12:07:00Z">
        <w:r w:rsidR="00E45D7A" w:rsidDel="001F13D6">
          <w:rPr>
            <w:rFonts w:ascii="Times New Roman" w:hAnsi="Times New Roman"/>
          </w:rPr>
          <w:delText xml:space="preserve"> </w:delText>
        </w:r>
      </w:del>
      <w:r w:rsidR="001F13D6">
        <w:rPr>
          <w:rFonts w:ascii="Times New Roman" w:hAnsi="Times New Roman"/>
        </w:rPr>
        <w:t xml:space="preserve">выпуском </w:t>
      </w:r>
      <w:r w:rsidR="00E45D7A">
        <w:rPr>
          <w:rFonts w:ascii="Times New Roman" w:hAnsi="Times New Roman"/>
        </w:rPr>
        <w:t>не более 10 лет</w:t>
      </w:r>
      <w:r w:rsidR="00E45D7A" w:rsidRPr="00CC7CB8">
        <w:rPr>
          <w:rFonts w:ascii="Times New Roman" w:hAnsi="Times New Roman"/>
        </w:rPr>
        <w:t>;</w:t>
      </w:r>
      <w:r w:rsidR="00E45D7A" w:rsidRPr="005D0B72">
        <w:rPr>
          <w:rFonts w:ascii="Times New Roman" w:hAnsi="Times New Roman"/>
        </w:rPr>
        <w:t xml:space="preserve"> </w:t>
      </w:r>
      <w:r w:rsidR="00E45D7A">
        <w:rPr>
          <w:rFonts w:ascii="Times New Roman" w:hAnsi="Times New Roman"/>
        </w:rPr>
        <w:t>В случае превышения 10 лет комиссия проверяет техническое состояние техники, если состояние техники соответствует норма</w:t>
      </w:r>
      <w:r w:rsidR="003D4B5B">
        <w:rPr>
          <w:rFonts w:ascii="Times New Roman" w:hAnsi="Times New Roman"/>
        </w:rPr>
        <w:t xml:space="preserve">м, техника допускается к работе, </w:t>
      </w:r>
      <w:r w:rsidR="003D4B5B" w:rsidRPr="003D4B5B">
        <w:rPr>
          <w:rFonts w:ascii="Times New Roman" w:hAnsi="Times New Roman"/>
        </w:rPr>
        <w:t>за исключением автокранов, возраст автокрана не более 3 лет.</w:t>
      </w:r>
    </w:p>
    <w:p w14:paraId="1B5F434C" w14:textId="0F1B9B38" w:rsidR="006B0CB0" w:rsidRDefault="006B0CB0" w:rsidP="00E45D7A">
      <w:pPr>
        <w:pStyle w:val="a6"/>
        <w:ind w:firstLine="6"/>
        <w:jc w:val="both"/>
        <w:rPr>
          <w:rFonts w:ascii="Times New Roman" w:hAnsi="Times New Roman" w:cs="Times New Roman"/>
          <w:lang w:val="kk-KZ"/>
        </w:rPr>
      </w:pPr>
      <w:r>
        <w:rPr>
          <w:rFonts w:ascii="Times New Roman" w:hAnsi="Times New Roman" w:cs="Times New Roman"/>
        </w:rPr>
        <w:t xml:space="preserve">- </w:t>
      </w:r>
      <w:r w:rsidRPr="0033699F">
        <w:rPr>
          <w:rFonts w:ascii="Times New Roman" w:hAnsi="Times New Roman" w:cs="Times New Roman"/>
        </w:rPr>
        <w:t>в процессе оказания услуги автомобильной станции для гидродинамических исследовании скважин водитель</w:t>
      </w:r>
      <w:r w:rsidR="00445E3E">
        <w:rPr>
          <w:rFonts w:ascii="Times New Roman" w:hAnsi="Times New Roman" w:cs="Times New Roman"/>
        </w:rPr>
        <w:t>-оператор</w:t>
      </w:r>
      <w:r w:rsidRPr="0033699F">
        <w:rPr>
          <w:rFonts w:ascii="Times New Roman" w:hAnsi="Times New Roman" w:cs="Times New Roman"/>
        </w:rPr>
        <w:t xml:space="preserve"> обязан принимать участие и иметь соответствующие разрешительные документы и документы по квалификации;</w:t>
      </w:r>
    </w:p>
    <w:p w14:paraId="1BB7B277" w14:textId="200D6A0F" w:rsidR="006B0CB0" w:rsidRPr="00CC7CB8" w:rsidRDefault="006B0CB0" w:rsidP="006B0CB0">
      <w:pPr>
        <w:pStyle w:val="a6"/>
        <w:jc w:val="both"/>
        <w:rPr>
          <w:rFonts w:ascii="Times New Roman" w:hAnsi="Times New Roman" w:cs="Times New Roman"/>
          <w:lang w:val="kk-KZ"/>
        </w:rPr>
      </w:pPr>
      <w:r>
        <w:rPr>
          <w:rFonts w:ascii="Times New Roman" w:hAnsi="Times New Roman" w:cs="Times New Roman"/>
          <w:lang w:val="kk-KZ"/>
        </w:rPr>
        <w:t xml:space="preserve">- </w:t>
      </w:r>
      <w:r w:rsidRPr="00CC7CB8">
        <w:rPr>
          <w:rFonts w:ascii="Times New Roman" w:hAnsi="Times New Roman" w:cs="Times New Roman"/>
        </w:rPr>
        <w:t>проводить процесс подготовки (удаление остатка, промывка или пропарка) автоцистерн под налив нефтепродуктов в соответствии с ГОСТ</w:t>
      </w:r>
      <w:r w:rsidR="00445E3E">
        <w:rPr>
          <w:rFonts w:ascii="Times New Roman" w:hAnsi="Times New Roman" w:cs="Times New Roman"/>
        </w:rPr>
        <w:t>ом</w:t>
      </w:r>
      <w:r w:rsidRPr="00CC7CB8">
        <w:rPr>
          <w:rFonts w:ascii="Times New Roman" w:hAnsi="Times New Roman" w:cs="Times New Roman"/>
        </w:rPr>
        <w:t xml:space="preserve"> 1510-84 «Нефть и нефтепродукты. Маркировка, упаковка, транспортировка и хранение»;</w:t>
      </w:r>
      <w:r w:rsidR="00445E3E">
        <w:rPr>
          <w:rFonts w:ascii="Times New Roman" w:hAnsi="Times New Roman" w:cs="Times New Roman"/>
        </w:rPr>
        <w:t xml:space="preserve"> В</w:t>
      </w:r>
      <w:r w:rsidRPr="00CC7CB8">
        <w:rPr>
          <w:rFonts w:ascii="Times New Roman" w:hAnsi="Times New Roman" w:cs="Times New Roman"/>
        </w:rPr>
        <w:t xml:space="preserve"> случае ухудшения качества нефтепродуктов по вине Исполнителя, не проводивший процесс подготовки указанный в</w:t>
      </w:r>
      <w:r>
        <w:rPr>
          <w:rFonts w:ascii="Times New Roman" w:hAnsi="Times New Roman" w:cs="Times New Roman"/>
        </w:rPr>
        <w:t xml:space="preserve"> тех. спецификации</w:t>
      </w:r>
      <w:r w:rsidRPr="00CC7CB8">
        <w:rPr>
          <w:rFonts w:ascii="Times New Roman" w:hAnsi="Times New Roman" w:cs="Times New Roman"/>
        </w:rPr>
        <w:t xml:space="preserve"> Исполнитель обязан полностью возместить ущерб, стоимость испорченного нефтепродукта, а также затраты по исследованию качества нефтепродуктов;</w:t>
      </w:r>
    </w:p>
    <w:p w14:paraId="714648A8" w14:textId="3D66982A" w:rsidR="006B0CB0" w:rsidRPr="00CC7CB8" w:rsidRDefault="006B0CB0" w:rsidP="006B0CB0">
      <w:pPr>
        <w:pStyle w:val="ac"/>
        <w:ind w:firstLine="9"/>
        <w:rPr>
          <w:sz w:val="22"/>
          <w:szCs w:val="22"/>
        </w:rPr>
      </w:pPr>
      <w:r>
        <w:rPr>
          <w:sz w:val="22"/>
          <w:szCs w:val="22"/>
        </w:rPr>
        <w:t>-</w:t>
      </w:r>
      <w:r w:rsidRPr="00CC7CB8">
        <w:rPr>
          <w:sz w:val="22"/>
          <w:szCs w:val="22"/>
        </w:rPr>
        <w:t xml:space="preserve"> Исполнитель обязан нести ответственность за сохранность жизни пассажиров и грузов Заказчика в порядке предусмотренным Законодательством </w:t>
      </w:r>
      <w:r w:rsidRPr="00CC7CB8">
        <w:rPr>
          <w:iCs/>
          <w:sz w:val="22"/>
          <w:szCs w:val="22"/>
          <w:lang w:val="x-none"/>
        </w:rPr>
        <w:t>Республики Казахстан</w:t>
      </w:r>
      <w:r w:rsidRPr="00CC7CB8">
        <w:rPr>
          <w:sz w:val="22"/>
          <w:szCs w:val="22"/>
        </w:rPr>
        <w:t>;</w:t>
      </w:r>
    </w:p>
    <w:p w14:paraId="593488DB" w14:textId="36E586C8" w:rsidR="006B0CB0" w:rsidRPr="00CC7CB8" w:rsidRDefault="006B0CB0" w:rsidP="006B0CB0">
      <w:pPr>
        <w:pStyle w:val="a6"/>
        <w:jc w:val="both"/>
        <w:rPr>
          <w:rFonts w:ascii="Times New Roman" w:hAnsi="Times New Roman" w:cs="Times New Roman"/>
        </w:rPr>
      </w:pPr>
      <w:r>
        <w:rPr>
          <w:rFonts w:ascii="Times New Roman" w:hAnsi="Times New Roman" w:cs="Times New Roman"/>
          <w:lang w:val="kk-KZ"/>
        </w:rPr>
        <w:t>-</w:t>
      </w:r>
      <w:r w:rsidRPr="00CC7CB8">
        <w:rPr>
          <w:rFonts w:ascii="Times New Roman" w:hAnsi="Times New Roman" w:cs="Times New Roman"/>
          <w:lang w:val="kk-KZ"/>
        </w:rPr>
        <w:t xml:space="preserve"> </w:t>
      </w:r>
      <w:r w:rsidRPr="00CC7CB8">
        <w:rPr>
          <w:rFonts w:ascii="Times New Roman" w:hAnsi="Times New Roman" w:cs="Times New Roman"/>
        </w:rPr>
        <w:t>нести ответственность за сохранность транспортируемых нефтепродуктов по количеству и качеству;</w:t>
      </w:r>
    </w:p>
    <w:p w14:paraId="4F7323F5" w14:textId="136864B7" w:rsidR="006B0CB0" w:rsidRPr="00CC7CB8" w:rsidRDefault="006B0CB0" w:rsidP="006B0CB0">
      <w:pPr>
        <w:pStyle w:val="a6"/>
        <w:jc w:val="both"/>
        <w:rPr>
          <w:rFonts w:ascii="Times New Roman" w:hAnsi="Times New Roman" w:cs="Times New Roman"/>
        </w:rPr>
      </w:pPr>
      <w:r>
        <w:rPr>
          <w:rFonts w:ascii="Times New Roman" w:hAnsi="Times New Roman" w:cs="Times New Roman"/>
          <w:lang w:val="kk-KZ"/>
        </w:rPr>
        <w:t>-</w:t>
      </w:r>
      <w:r w:rsidRPr="00CC7CB8">
        <w:rPr>
          <w:rFonts w:ascii="Times New Roman" w:hAnsi="Times New Roman" w:cs="Times New Roman"/>
          <w:lang w:val="kk-KZ"/>
        </w:rPr>
        <w:t xml:space="preserve"> производить </w:t>
      </w:r>
      <w:r w:rsidRPr="00CC7CB8">
        <w:rPr>
          <w:rFonts w:ascii="Times New Roman" w:hAnsi="Times New Roman" w:cs="Times New Roman"/>
        </w:rPr>
        <w:t>все действия и процедуры по получению специального разрешения и оплат</w:t>
      </w:r>
      <w:r w:rsidRPr="00CC7CB8">
        <w:rPr>
          <w:rFonts w:ascii="Times New Roman" w:hAnsi="Times New Roman" w:cs="Times New Roman"/>
          <w:lang w:val="kk-KZ"/>
        </w:rPr>
        <w:t xml:space="preserve">е </w:t>
      </w:r>
      <w:r w:rsidRPr="00CC7CB8">
        <w:rPr>
          <w:rFonts w:ascii="Times New Roman" w:hAnsi="Times New Roman" w:cs="Times New Roman"/>
        </w:rPr>
        <w:t>сбор</w:t>
      </w:r>
      <w:r w:rsidRPr="00CC7CB8">
        <w:rPr>
          <w:rFonts w:ascii="Times New Roman" w:hAnsi="Times New Roman" w:cs="Times New Roman"/>
          <w:lang w:val="kk-KZ"/>
        </w:rPr>
        <w:t>ов</w:t>
      </w:r>
      <w:r w:rsidRPr="00CC7CB8">
        <w:rPr>
          <w:rFonts w:ascii="Times New Roman" w:hAnsi="Times New Roman" w:cs="Times New Roman"/>
        </w:rPr>
        <w:t xml:space="preserve"> за проезд крупногабаритных и тяжеловесных автотранспортных средств, а также соблюдать правила дорожного движения и других нормативных актов Республики Казахстан по обеспечению безопасной перевозки опасных грузов</w:t>
      </w:r>
      <w:r w:rsidR="00F05F63">
        <w:rPr>
          <w:rFonts w:ascii="Times New Roman" w:hAnsi="Times New Roman" w:cs="Times New Roman"/>
        </w:rPr>
        <w:t xml:space="preserve"> (</w:t>
      </w:r>
      <w:r w:rsidR="00F05F63" w:rsidRPr="00F05F63">
        <w:rPr>
          <w:rFonts w:ascii="Times New Roman" w:hAnsi="Times New Roman" w:cs="Times New Roman"/>
          <w:i/>
        </w:rPr>
        <w:t xml:space="preserve">данные сборы будут </w:t>
      </w:r>
      <w:r w:rsidR="00F05F63" w:rsidRPr="00F05F63">
        <w:rPr>
          <w:rFonts w:ascii="Times New Roman" w:hAnsi="Times New Roman" w:cs="Times New Roman"/>
          <w:i/>
          <w:lang w:val="kk-KZ"/>
        </w:rPr>
        <w:t>возмещены Исполнителю ежемесячно после завершения отчетного меясца</w:t>
      </w:r>
      <w:r w:rsidR="00F05F63">
        <w:rPr>
          <w:rFonts w:ascii="Times New Roman" w:hAnsi="Times New Roman" w:cs="Times New Roman"/>
        </w:rPr>
        <w:t>)</w:t>
      </w:r>
      <w:r w:rsidRPr="00CC7CB8">
        <w:rPr>
          <w:rFonts w:ascii="Times New Roman" w:hAnsi="Times New Roman" w:cs="Times New Roman"/>
        </w:rPr>
        <w:t>;</w:t>
      </w:r>
    </w:p>
    <w:p w14:paraId="0F374526" w14:textId="67508381" w:rsidR="006B0CB0" w:rsidRPr="00CC7CB8" w:rsidRDefault="006B0CB0" w:rsidP="006B0CB0">
      <w:pPr>
        <w:pStyle w:val="a6"/>
        <w:jc w:val="both"/>
        <w:rPr>
          <w:rFonts w:ascii="Times New Roman" w:hAnsi="Times New Roman" w:cs="Times New Roman"/>
          <w:iCs/>
        </w:rPr>
      </w:pPr>
      <w:r>
        <w:rPr>
          <w:rFonts w:ascii="Times New Roman" w:hAnsi="Times New Roman" w:cs="Times New Roman"/>
          <w:iCs/>
        </w:rPr>
        <w:t>-</w:t>
      </w:r>
      <w:r w:rsidRPr="00CC7CB8">
        <w:rPr>
          <w:rFonts w:ascii="Times New Roman" w:hAnsi="Times New Roman" w:cs="Times New Roman"/>
          <w:iCs/>
        </w:rPr>
        <w:t xml:space="preserve"> иметь все разрешительные документы согласно экологического кодекса Республики Казахстан;</w:t>
      </w:r>
    </w:p>
    <w:p w14:paraId="64AA3373" w14:textId="77777777" w:rsidR="00F05F63" w:rsidRPr="00CC7CB8" w:rsidRDefault="00F05F63" w:rsidP="00F05F63">
      <w:pPr>
        <w:pStyle w:val="ac"/>
        <w:ind w:firstLine="9"/>
        <w:rPr>
          <w:sz w:val="22"/>
          <w:szCs w:val="22"/>
        </w:rPr>
      </w:pPr>
      <w:r>
        <w:rPr>
          <w:sz w:val="22"/>
          <w:szCs w:val="22"/>
        </w:rPr>
        <w:t>-</w:t>
      </w:r>
      <w:r w:rsidRPr="00CC7CB8">
        <w:rPr>
          <w:sz w:val="22"/>
          <w:szCs w:val="22"/>
        </w:rPr>
        <w:t xml:space="preserve"> гарантировать соблюдение водителем Правил дорожного движения в целях обеспечения безопасности пассажиров и движения;</w:t>
      </w:r>
    </w:p>
    <w:p w14:paraId="33AFD31D" w14:textId="1CC8469D" w:rsidR="006B0CB0" w:rsidRPr="006B0CB0" w:rsidRDefault="006B0CB0" w:rsidP="006B0CB0">
      <w:pPr>
        <w:pStyle w:val="a6"/>
        <w:jc w:val="both"/>
        <w:rPr>
          <w:rFonts w:ascii="Times New Roman" w:hAnsi="Times New Roman" w:cs="Times New Roman"/>
        </w:rPr>
      </w:pPr>
      <w:r>
        <w:rPr>
          <w:rFonts w:ascii="Times New Roman" w:hAnsi="Times New Roman" w:cs="Times New Roman"/>
          <w:lang w:val="kk-KZ"/>
        </w:rPr>
        <w:t xml:space="preserve">- </w:t>
      </w:r>
      <w:r w:rsidRPr="006B0CB0">
        <w:rPr>
          <w:rFonts w:ascii="Times New Roman" w:hAnsi="Times New Roman" w:cs="Times New Roman"/>
          <w:lang w:val="kk-KZ"/>
        </w:rPr>
        <w:t>в период оказания Услуг не</w:t>
      </w:r>
      <w:r w:rsidRPr="006B0CB0">
        <w:rPr>
          <w:rFonts w:ascii="Times New Roman" w:hAnsi="Times New Roman" w:cs="Times New Roman"/>
        </w:rPr>
        <w:t xml:space="preserve"> брать попутных пассажиров, </w:t>
      </w:r>
      <w:r w:rsidRPr="006B0CB0">
        <w:rPr>
          <w:rFonts w:ascii="Times New Roman" w:hAnsi="Times New Roman" w:cs="Times New Roman"/>
          <w:lang w:val="kk-KZ"/>
        </w:rPr>
        <w:t xml:space="preserve">не </w:t>
      </w:r>
      <w:r w:rsidRPr="006B0CB0">
        <w:rPr>
          <w:rFonts w:ascii="Times New Roman" w:hAnsi="Times New Roman" w:cs="Times New Roman"/>
        </w:rPr>
        <w:t>курить в салоне автотранспорта и не перевозить какие-либо вредные вещества в транспортном средстве, которые являются опасными для жизни и здоровья человека</w:t>
      </w:r>
      <w:r w:rsidR="000D126B">
        <w:rPr>
          <w:rFonts w:ascii="Times New Roman" w:hAnsi="Times New Roman" w:cs="Times New Roman"/>
        </w:rPr>
        <w:t>;</w:t>
      </w:r>
    </w:p>
    <w:p w14:paraId="5522CCBC" w14:textId="77777777" w:rsidR="000D126B" w:rsidRPr="00071F79" w:rsidRDefault="000D126B" w:rsidP="000D126B">
      <w:pPr>
        <w:pStyle w:val="a6"/>
        <w:jc w:val="both"/>
        <w:rPr>
          <w:rFonts w:ascii="Times New Roman" w:hAnsi="Times New Roman" w:cs="Times New Roman"/>
        </w:rPr>
      </w:pPr>
      <w:r>
        <w:rPr>
          <w:rFonts w:ascii="Times New Roman" w:hAnsi="Times New Roman" w:cs="Times New Roman"/>
        </w:rPr>
        <w:lastRenderedPageBreak/>
        <w:t>-</w:t>
      </w:r>
      <w:r w:rsidRPr="00071F79">
        <w:rPr>
          <w:rFonts w:ascii="Times New Roman" w:hAnsi="Times New Roman" w:cs="Times New Roman"/>
        </w:rPr>
        <w:t xml:space="preserve"> обязан обеспечить заправку техники бензином, дизельным топливом, сжиженным газом, маслами и смазочными материалами своими силами.</w:t>
      </w:r>
    </w:p>
    <w:p w14:paraId="4087D0CE" w14:textId="4C34351C" w:rsidR="00ED2FEF" w:rsidRPr="00952748" w:rsidRDefault="00445E3E" w:rsidP="004971D4">
      <w:pPr>
        <w:pStyle w:val="a6"/>
        <w:ind w:firstLine="708"/>
        <w:jc w:val="both"/>
        <w:rPr>
          <w:rFonts w:ascii="Times New Roman" w:hAnsi="Times New Roman" w:cs="Times New Roman"/>
        </w:rPr>
      </w:pPr>
      <w:r>
        <w:rPr>
          <w:rFonts w:ascii="Times New Roman" w:hAnsi="Times New Roman" w:cs="Times New Roman"/>
        </w:rPr>
        <w:t xml:space="preserve">В течении 10 рабочих дней с момента подписания договора </w:t>
      </w:r>
      <w:r w:rsidR="00ED2FEF" w:rsidRPr="00952748">
        <w:rPr>
          <w:rFonts w:ascii="Times New Roman" w:hAnsi="Times New Roman" w:cs="Times New Roman"/>
        </w:rPr>
        <w:t>Исполнитель должен предоставить график обновления спецтехники и автотранспорта</w:t>
      </w:r>
      <w:r>
        <w:rPr>
          <w:rFonts w:ascii="Times New Roman" w:hAnsi="Times New Roman" w:cs="Times New Roman"/>
        </w:rPr>
        <w:t xml:space="preserve"> на весь срок действия договора с</w:t>
      </w:r>
      <w:r w:rsidR="00ED2FEF" w:rsidRPr="00952748">
        <w:rPr>
          <w:rFonts w:ascii="Times New Roman" w:hAnsi="Times New Roman" w:cs="Times New Roman"/>
        </w:rPr>
        <w:t xml:space="preserve"> </w:t>
      </w:r>
      <w:r>
        <w:rPr>
          <w:rFonts w:ascii="Times New Roman" w:hAnsi="Times New Roman" w:cs="Times New Roman"/>
        </w:rPr>
        <w:t>п</w:t>
      </w:r>
      <w:r w:rsidR="00ED2FEF" w:rsidRPr="00952748">
        <w:rPr>
          <w:rFonts w:ascii="Times New Roman" w:hAnsi="Times New Roman" w:cs="Times New Roman"/>
        </w:rPr>
        <w:t>редостав</w:t>
      </w:r>
      <w:r>
        <w:rPr>
          <w:rFonts w:ascii="Times New Roman" w:hAnsi="Times New Roman" w:cs="Times New Roman"/>
        </w:rPr>
        <w:t>лением</w:t>
      </w:r>
      <w:r w:rsidR="00ED2FEF" w:rsidRPr="00952748">
        <w:rPr>
          <w:rFonts w:ascii="Times New Roman" w:hAnsi="Times New Roman" w:cs="Times New Roman"/>
        </w:rPr>
        <w:t xml:space="preserve"> гарантийно</w:t>
      </w:r>
      <w:r>
        <w:rPr>
          <w:rFonts w:ascii="Times New Roman" w:hAnsi="Times New Roman" w:cs="Times New Roman"/>
        </w:rPr>
        <w:t>го</w:t>
      </w:r>
      <w:r w:rsidR="00ED2FEF" w:rsidRPr="00952748">
        <w:rPr>
          <w:rFonts w:ascii="Times New Roman" w:hAnsi="Times New Roman" w:cs="Times New Roman"/>
        </w:rPr>
        <w:t xml:space="preserve"> письм</w:t>
      </w:r>
      <w:r>
        <w:rPr>
          <w:rFonts w:ascii="Times New Roman" w:hAnsi="Times New Roman" w:cs="Times New Roman"/>
        </w:rPr>
        <w:t>а</w:t>
      </w:r>
      <w:r w:rsidR="00ED2FEF" w:rsidRPr="00952748">
        <w:rPr>
          <w:rFonts w:ascii="Times New Roman" w:hAnsi="Times New Roman" w:cs="Times New Roman"/>
        </w:rPr>
        <w:t xml:space="preserve"> об обновлении парка техники в соответствии с графиком</w:t>
      </w:r>
      <w:r w:rsidR="00F10AE0" w:rsidRPr="00952748">
        <w:rPr>
          <w:rFonts w:ascii="Times New Roman" w:hAnsi="Times New Roman" w:cs="Times New Roman"/>
        </w:rPr>
        <w:t>.</w:t>
      </w:r>
    </w:p>
    <w:p w14:paraId="46D31843" w14:textId="17965729" w:rsidR="00AB0589" w:rsidRDefault="00AB0589" w:rsidP="004971D4">
      <w:pPr>
        <w:pStyle w:val="a6"/>
        <w:ind w:firstLine="708"/>
        <w:jc w:val="both"/>
        <w:rPr>
          <w:rFonts w:ascii="Times New Roman" w:hAnsi="Times New Roman" w:cs="Times New Roman"/>
        </w:rPr>
      </w:pPr>
      <w:r w:rsidRPr="00952748">
        <w:rPr>
          <w:rFonts w:ascii="Times New Roman" w:hAnsi="Times New Roman" w:cs="Times New Roman"/>
        </w:rPr>
        <w:t xml:space="preserve">После заключения договора по результатам </w:t>
      </w:r>
      <w:r w:rsidR="00A563BF" w:rsidRPr="003E7793">
        <w:rPr>
          <w:rFonts w:ascii="Times New Roman" w:hAnsi="Times New Roman" w:cs="Times New Roman"/>
        </w:rPr>
        <w:t>конкурса</w:t>
      </w:r>
      <w:r w:rsidR="00A563BF" w:rsidRPr="00952748">
        <w:rPr>
          <w:rFonts w:ascii="Times New Roman" w:hAnsi="Times New Roman" w:cs="Times New Roman"/>
        </w:rPr>
        <w:t xml:space="preserve"> </w:t>
      </w:r>
      <w:r w:rsidRPr="00952748">
        <w:rPr>
          <w:rFonts w:ascii="Times New Roman" w:hAnsi="Times New Roman" w:cs="Times New Roman"/>
        </w:rPr>
        <w:t>Исполнитель обязан согласовать с Заказчиком приём на работу персонала</w:t>
      </w:r>
      <w:r w:rsidR="00A563BF">
        <w:rPr>
          <w:rFonts w:ascii="Times New Roman" w:hAnsi="Times New Roman" w:cs="Times New Roman"/>
        </w:rPr>
        <w:t xml:space="preserve"> на момент заключения договора</w:t>
      </w:r>
      <w:r w:rsidRPr="00952748">
        <w:rPr>
          <w:rFonts w:ascii="Times New Roman" w:hAnsi="Times New Roman" w:cs="Times New Roman"/>
        </w:rPr>
        <w:t>, участвующего в оказании услуг</w:t>
      </w:r>
      <w:r w:rsidR="00445E3E">
        <w:rPr>
          <w:rFonts w:ascii="Times New Roman" w:hAnsi="Times New Roman" w:cs="Times New Roman"/>
        </w:rPr>
        <w:t xml:space="preserve"> согласно Приложения № 2</w:t>
      </w:r>
      <w:r w:rsidRPr="00952748">
        <w:rPr>
          <w:rFonts w:ascii="Times New Roman" w:hAnsi="Times New Roman" w:cs="Times New Roman"/>
        </w:rPr>
        <w:t>. Исполнитель обязан предоставить гарантийное письмо о согласовании с Заказчиком всего персонала, участвующего в процессе исполнения договора с приложением списка привлекаемого персонала с указанием ФИО, профессии, принадлежности к спецтехнике.</w:t>
      </w:r>
    </w:p>
    <w:p w14:paraId="28AC1508" w14:textId="77777777" w:rsidR="00223093" w:rsidRPr="00071F79" w:rsidRDefault="00223093" w:rsidP="00223093">
      <w:pPr>
        <w:pStyle w:val="a6"/>
        <w:ind w:firstLine="708"/>
        <w:jc w:val="both"/>
        <w:rPr>
          <w:rFonts w:ascii="Times New Roman" w:hAnsi="Times New Roman" w:cs="Times New Roman"/>
        </w:rPr>
      </w:pPr>
      <w:r w:rsidRPr="00071F79">
        <w:rPr>
          <w:rFonts w:ascii="Times New Roman" w:hAnsi="Times New Roman" w:cs="Times New Roman"/>
        </w:rPr>
        <w:t>Приложение № 4 к технической спецификации, оплата труда субподрядной организации, задействованная в обслуживании объектов предназ</w:t>
      </w:r>
      <w:r>
        <w:rPr>
          <w:rFonts w:ascii="Times New Roman" w:hAnsi="Times New Roman" w:cs="Times New Roman"/>
        </w:rPr>
        <w:t>наченные для оказания услуги.</w:t>
      </w:r>
    </w:p>
    <w:p w14:paraId="0FE81F7D" w14:textId="3A2293EF" w:rsidR="00ED2FEF" w:rsidRPr="00952748" w:rsidRDefault="00FA2417" w:rsidP="004971D4">
      <w:pPr>
        <w:pStyle w:val="a6"/>
        <w:ind w:firstLine="708"/>
        <w:jc w:val="both"/>
        <w:rPr>
          <w:rFonts w:ascii="Times New Roman" w:hAnsi="Times New Roman" w:cs="Times New Roman"/>
        </w:rPr>
      </w:pPr>
      <w:r w:rsidRPr="00952748">
        <w:rPr>
          <w:rFonts w:ascii="Times New Roman" w:hAnsi="Times New Roman" w:cs="Times New Roman"/>
        </w:rPr>
        <w:t>В стоимость Услуг должны входить все затраты Исполнителя, необходимые для надлежаще</w:t>
      </w:r>
      <w:r w:rsidR="006B0CB0">
        <w:rPr>
          <w:rFonts w:ascii="Times New Roman" w:hAnsi="Times New Roman" w:cs="Times New Roman"/>
        </w:rPr>
        <w:t>го оказания Услуг, в том числе:</w:t>
      </w:r>
    </w:p>
    <w:p w14:paraId="3F169642" w14:textId="75D260B2"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заработная плата и командировочные расходы водителей</w:t>
      </w:r>
      <w:r w:rsidR="00AB0589" w:rsidRPr="00952748">
        <w:rPr>
          <w:rFonts w:ascii="Times New Roman" w:hAnsi="Times New Roman" w:cs="Times New Roman"/>
        </w:rPr>
        <w:t xml:space="preserve">, </w:t>
      </w:r>
      <w:r w:rsidR="00ED2FEF" w:rsidRPr="00952748">
        <w:rPr>
          <w:rFonts w:ascii="Times New Roman" w:hAnsi="Times New Roman" w:cs="Times New Roman"/>
        </w:rPr>
        <w:t>гарантированные оклады и месячные тарифные ставки персоналу согласно Приложения №</w:t>
      </w:r>
      <w:r w:rsidR="00445E3E">
        <w:rPr>
          <w:rFonts w:ascii="Times New Roman" w:hAnsi="Times New Roman" w:cs="Times New Roman"/>
        </w:rPr>
        <w:t>2</w:t>
      </w:r>
      <w:r w:rsidR="00ED2FEF" w:rsidRPr="00952748">
        <w:rPr>
          <w:rFonts w:ascii="Times New Roman" w:hAnsi="Times New Roman" w:cs="Times New Roman"/>
        </w:rPr>
        <w:t xml:space="preserve">, </w:t>
      </w:r>
      <w:r w:rsidR="00AB0589" w:rsidRPr="00952748">
        <w:rPr>
          <w:rFonts w:ascii="Times New Roman" w:hAnsi="Times New Roman" w:cs="Times New Roman"/>
        </w:rPr>
        <w:t>гарантированные социаль</w:t>
      </w:r>
      <w:r w:rsidR="006B0CB0">
        <w:rPr>
          <w:rFonts w:ascii="Times New Roman" w:hAnsi="Times New Roman" w:cs="Times New Roman"/>
        </w:rPr>
        <w:t>ные выплаты персоналу согласно П</w:t>
      </w:r>
      <w:r w:rsidR="00AB0589" w:rsidRPr="00952748">
        <w:rPr>
          <w:rFonts w:ascii="Times New Roman" w:hAnsi="Times New Roman" w:cs="Times New Roman"/>
        </w:rPr>
        <w:t>риложени</w:t>
      </w:r>
      <w:r w:rsidR="006B0CB0">
        <w:rPr>
          <w:rFonts w:ascii="Times New Roman" w:hAnsi="Times New Roman" w:cs="Times New Roman"/>
        </w:rPr>
        <w:t>я</w:t>
      </w:r>
      <w:r w:rsidR="00AB0589" w:rsidRPr="00952748">
        <w:rPr>
          <w:rFonts w:ascii="Times New Roman" w:hAnsi="Times New Roman" w:cs="Times New Roman"/>
        </w:rPr>
        <w:t xml:space="preserve"> №</w:t>
      </w:r>
      <w:r w:rsidR="004971D4">
        <w:rPr>
          <w:rFonts w:ascii="Times New Roman" w:hAnsi="Times New Roman" w:cs="Times New Roman"/>
        </w:rPr>
        <w:t xml:space="preserve"> </w:t>
      </w:r>
      <w:r w:rsidR="00445E3E">
        <w:rPr>
          <w:rFonts w:ascii="Times New Roman" w:hAnsi="Times New Roman" w:cs="Times New Roman"/>
        </w:rPr>
        <w:t>3</w:t>
      </w:r>
      <w:r w:rsidR="00F14274">
        <w:rPr>
          <w:rFonts w:ascii="Times New Roman" w:hAnsi="Times New Roman" w:cs="Times New Roman"/>
        </w:rPr>
        <w:t xml:space="preserve"> и оплата труда субподрядной организации </w:t>
      </w:r>
      <w:r w:rsidR="00F14274" w:rsidRPr="00071F79">
        <w:rPr>
          <w:rFonts w:ascii="Times New Roman" w:hAnsi="Times New Roman" w:cs="Times New Roman"/>
        </w:rPr>
        <w:t>задействованная в обслуживании объектов предназ</w:t>
      </w:r>
      <w:r w:rsidR="00F14274">
        <w:rPr>
          <w:rFonts w:ascii="Times New Roman" w:hAnsi="Times New Roman" w:cs="Times New Roman"/>
        </w:rPr>
        <w:t>наченные для оказания услуги согласно Приложения №4</w:t>
      </w:r>
      <w:r w:rsidRPr="00952748">
        <w:rPr>
          <w:rFonts w:ascii="Times New Roman" w:hAnsi="Times New Roman" w:cs="Times New Roman"/>
        </w:rPr>
        <w:t>;</w:t>
      </w:r>
    </w:p>
    <w:p w14:paraId="62470629" w14:textId="670A7505" w:rsidR="00F10AE0" w:rsidRPr="00952748" w:rsidRDefault="00F10AE0" w:rsidP="00952748">
      <w:pPr>
        <w:pStyle w:val="a6"/>
        <w:jc w:val="both"/>
        <w:rPr>
          <w:rFonts w:ascii="Times New Roman" w:hAnsi="Times New Roman" w:cs="Times New Roman"/>
        </w:rPr>
      </w:pPr>
      <w:r w:rsidRPr="00952748">
        <w:rPr>
          <w:rFonts w:ascii="Times New Roman" w:hAnsi="Times New Roman" w:cs="Times New Roman"/>
        </w:rPr>
        <w:t>- оплата труда при суммированном учете рабочего времени производится за фактически отработанное количество рабочих часов по графику сменности (графику вахт). При этом начисление заработной платы производится по часовой тарифной ставке, рассчитанной исходя из тарифной ставки (должностного оклада) и месячной нормы рабочего времени в соответствии с балансом рабочего времени на соответствующий календарный год.</w:t>
      </w:r>
    </w:p>
    <w:p w14:paraId="0F4BB857" w14:textId="206D0597" w:rsidR="00ED2FEF" w:rsidRPr="00952748" w:rsidRDefault="00ED2FEF" w:rsidP="00952748">
      <w:pPr>
        <w:pStyle w:val="a6"/>
        <w:jc w:val="both"/>
        <w:rPr>
          <w:rFonts w:ascii="Times New Roman" w:hAnsi="Times New Roman" w:cs="Times New Roman"/>
        </w:rPr>
      </w:pPr>
      <w:r w:rsidRPr="00952748">
        <w:rPr>
          <w:rFonts w:ascii="Times New Roman" w:hAnsi="Times New Roman" w:cs="Times New Roman"/>
        </w:rPr>
        <w:t>- соблюдение государственных гарантий в области оплаты труда, в том числе и оплата за работу в праздничные и выходные дни, ночное, сверхурочное время не ниже, чем в полуторном размере исходя из дневной (часовой) ставки работника</w:t>
      </w:r>
      <w:r w:rsidR="00F10AE0" w:rsidRPr="00952748">
        <w:rPr>
          <w:rFonts w:ascii="Times New Roman" w:hAnsi="Times New Roman" w:cs="Times New Roman"/>
        </w:rPr>
        <w:t>, ежегодная индексация окладов и месячных тарифных ставок не менее 5%.</w:t>
      </w:r>
    </w:p>
    <w:p w14:paraId="6FBA8C55" w14:textId="3D74C24E" w:rsidR="00495CF5" w:rsidRPr="00952748" w:rsidRDefault="00AB0589" w:rsidP="00952748">
      <w:pPr>
        <w:pStyle w:val="a6"/>
        <w:jc w:val="both"/>
        <w:rPr>
          <w:rFonts w:ascii="Times New Roman" w:hAnsi="Times New Roman" w:cs="Times New Roman"/>
        </w:rPr>
      </w:pPr>
      <w:r w:rsidRPr="00952748">
        <w:rPr>
          <w:rFonts w:ascii="Times New Roman" w:hAnsi="Times New Roman" w:cs="Times New Roman"/>
        </w:rPr>
        <w:t>-</w:t>
      </w:r>
      <w:r w:rsidR="006B0CB0">
        <w:rPr>
          <w:rFonts w:ascii="Times New Roman" w:hAnsi="Times New Roman" w:cs="Times New Roman"/>
        </w:rPr>
        <w:t xml:space="preserve"> </w:t>
      </w:r>
      <w:r w:rsidR="00FA2417" w:rsidRPr="00952748">
        <w:rPr>
          <w:rFonts w:ascii="Times New Roman" w:hAnsi="Times New Roman" w:cs="Times New Roman"/>
        </w:rPr>
        <w:t xml:space="preserve">ГСМ, стоимость запасных частей и иных расходных материалов; </w:t>
      </w:r>
    </w:p>
    <w:p w14:paraId="28A5567C" w14:textId="476BDA86"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xml:space="preserve">- затраты на техническое обслуживание и все виды ремонта, затраты на получение пропусков (въезд </w:t>
      </w:r>
      <w:r w:rsidR="005747B1" w:rsidRPr="00952748">
        <w:rPr>
          <w:rFonts w:ascii="Times New Roman" w:hAnsi="Times New Roman" w:cs="Times New Roman"/>
        </w:rPr>
        <w:t xml:space="preserve">в </w:t>
      </w:r>
      <w:r w:rsidRPr="00952748">
        <w:rPr>
          <w:rFonts w:ascii="Times New Roman" w:hAnsi="Times New Roman" w:cs="Times New Roman"/>
        </w:rPr>
        <w:t>зоны ограниченного доступа и др. для исполнения маршрута движения Заказчика), мойка салона и кузова, химическая чистка и дезинфекция салона, а также другие расходы, связанные с надлежаще</w:t>
      </w:r>
      <w:r w:rsidR="006B0CB0">
        <w:rPr>
          <w:rFonts w:ascii="Times New Roman" w:hAnsi="Times New Roman" w:cs="Times New Roman"/>
        </w:rPr>
        <w:t>й эксплуатацией автотранспорта;</w:t>
      </w:r>
    </w:p>
    <w:p w14:paraId="5FE1BF80" w14:textId="3133F533" w:rsidR="00F10AE0" w:rsidRPr="00952748" w:rsidRDefault="00FA2417" w:rsidP="00952748">
      <w:pPr>
        <w:pStyle w:val="a6"/>
        <w:jc w:val="both"/>
        <w:rPr>
          <w:rFonts w:ascii="Times New Roman" w:hAnsi="Times New Roman" w:cs="Times New Roman"/>
        </w:rPr>
      </w:pPr>
      <w:r w:rsidRPr="00952748">
        <w:rPr>
          <w:rFonts w:ascii="Times New Roman" w:hAnsi="Times New Roman" w:cs="Times New Roman"/>
        </w:rPr>
        <w:t>- нормальный износ автотранспорта и автом</w:t>
      </w:r>
      <w:r w:rsidR="006B0CB0">
        <w:rPr>
          <w:rFonts w:ascii="Times New Roman" w:hAnsi="Times New Roman" w:cs="Times New Roman"/>
        </w:rPr>
        <w:t>обильных шин (зимних и летних);</w:t>
      </w:r>
    </w:p>
    <w:p w14:paraId="4000A2E5" w14:textId="42A864F2"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затраты на хранение авт</w:t>
      </w:r>
      <w:r w:rsidR="006B0CB0">
        <w:rPr>
          <w:rFonts w:ascii="Times New Roman" w:hAnsi="Times New Roman" w:cs="Times New Roman"/>
        </w:rPr>
        <w:t>отранспорта (парковка, охрана);</w:t>
      </w:r>
    </w:p>
    <w:p w14:paraId="0EB7D798" w14:textId="77777777"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обеспечение водителей ежедневным предрейсовым медицинским освидетельствованием, обязательным медицинским страхованием;</w:t>
      </w:r>
    </w:p>
    <w:p w14:paraId="6D9E0F4C" w14:textId="088DDF7B"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xml:space="preserve">- обеспечение ежедневного освидетельствования технического состояния автотранспорта и мониторинга использования автотранспорта с использованием систем GPS и </w:t>
      </w:r>
      <w:r w:rsidR="005747B1" w:rsidRPr="00952748">
        <w:rPr>
          <w:rFonts w:ascii="Times New Roman" w:hAnsi="Times New Roman" w:cs="Times New Roman"/>
        </w:rPr>
        <w:t>видеорегистрации</w:t>
      </w:r>
      <w:r w:rsidR="006535B1" w:rsidRPr="00952748">
        <w:rPr>
          <w:rFonts w:ascii="Times New Roman" w:hAnsi="Times New Roman" w:cs="Times New Roman"/>
        </w:rPr>
        <w:t>;</w:t>
      </w:r>
    </w:p>
    <w:p w14:paraId="5CF9DDF6" w14:textId="3F40DA90" w:rsidR="00F10AE0" w:rsidRPr="00952748" w:rsidRDefault="00FA2417" w:rsidP="00952748">
      <w:pPr>
        <w:pStyle w:val="a6"/>
        <w:jc w:val="both"/>
        <w:rPr>
          <w:rFonts w:ascii="Times New Roman" w:hAnsi="Times New Roman" w:cs="Times New Roman"/>
        </w:rPr>
      </w:pPr>
      <w:r w:rsidRPr="00952748">
        <w:rPr>
          <w:rFonts w:ascii="Times New Roman" w:hAnsi="Times New Roman" w:cs="Times New Roman"/>
        </w:rPr>
        <w:t>- расходы по страхованию гражданско–правовой ответственности владельца автотранспорта и перевозчика перед пассажирами;</w:t>
      </w:r>
      <w:r w:rsidR="00F10AE0" w:rsidRPr="00952748">
        <w:rPr>
          <w:rFonts w:ascii="Times New Roman" w:hAnsi="Times New Roman" w:cs="Times New Roman"/>
        </w:rPr>
        <w:t xml:space="preserve"> наличие действующего договора страхования работников от несчастных случаев при исполнении им трудовых (служебных) обязанностей по всему персоналу</w:t>
      </w:r>
      <w:r w:rsidR="006535B1" w:rsidRPr="00952748">
        <w:rPr>
          <w:rFonts w:ascii="Times New Roman" w:hAnsi="Times New Roman" w:cs="Times New Roman"/>
        </w:rPr>
        <w:t>;</w:t>
      </w:r>
    </w:p>
    <w:p w14:paraId="23BE1516" w14:textId="513565C4" w:rsidR="00495CF5" w:rsidRPr="00952748" w:rsidRDefault="00FA2417" w:rsidP="00952748">
      <w:pPr>
        <w:pStyle w:val="a6"/>
        <w:jc w:val="both"/>
        <w:rPr>
          <w:rFonts w:ascii="Times New Roman" w:hAnsi="Times New Roman" w:cs="Times New Roman"/>
        </w:rPr>
      </w:pPr>
      <w:r w:rsidRPr="00952748">
        <w:rPr>
          <w:rFonts w:ascii="Times New Roman" w:hAnsi="Times New Roman" w:cs="Times New Roman"/>
        </w:rPr>
        <w:t>- НДС и другие налоги, и о</w:t>
      </w:r>
      <w:r w:rsidR="006535B1" w:rsidRPr="00952748">
        <w:rPr>
          <w:rFonts w:ascii="Times New Roman" w:hAnsi="Times New Roman" w:cs="Times New Roman"/>
        </w:rPr>
        <w:t>бязательные отчисления в бюджет;</w:t>
      </w:r>
    </w:p>
    <w:p w14:paraId="2AC8D48D" w14:textId="7A057A87" w:rsidR="00FA2417" w:rsidRPr="00952748" w:rsidRDefault="00FA2417" w:rsidP="00952748">
      <w:pPr>
        <w:pStyle w:val="a6"/>
        <w:jc w:val="both"/>
        <w:rPr>
          <w:rFonts w:ascii="Times New Roman" w:hAnsi="Times New Roman" w:cs="Times New Roman"/>
        </w:rPr>
      </w:pPr>
      <w:r w:rsidRPr="00952748">
        <w:rPr>
          <w:rFonts w:ascii="Times New Roman" w:hAnsi="Times New Roman" w:cs="Times New Roman"/>
        </w:rPr>
        <w:t>- иные расходы Исполнителя, необходимые для надлежа</w:t>
      </w:r>
      <w:r w:rsidR="006535B1" w:rsidRPr="00952748">
        <w:rPr>
          <w:rFonts w:ascii="Times New Roman" w:hAnsi="Times New Roman" w:cs="Times New Roman"/>
        </w:rPr>
        <w:t>щего оказания Услуг по договору;</w:t>
      </w:r>
    </w:p>
    <w:p w14:paraId="16BDE5DB" w14:textId="28FEC6CE" w:rsidR="00ED2FEF" w:rsidRPr="00952748" w:rsidRDefault="00F10AE0" w:rsidP="00952748">
      <w:pPr>
        <w:pStyle w:val="a6"/>
        <w:jc w:val="both"/>
        <w:rPr>
          <w:rFonts w:ascii="Times New Roman" w:hAnsi="Times New Roman" w:cs="Times New Roman"/>
        </w:rPr>
      </w:pPr>
      <w:r w:rsidRPr="00952748">
        <w:rPr>
          <w:rFonts w:ascii="Times New Roman" w:hAnsi="Times New Roman" w:cs="Times New Roman"/>
        </w:rPr>
        <w:t>- н</w:t>
      </w:r>
      <w:r w:rsidR="00ED2FEF" w:rsidRPr="00952748">
        <w:rPr>
          <w:rFonts w:ascii="Times New Roman" w:hAnsi="Times New Roman" w:cs="Times New Roman"/>
        </w:rPr>
        <w:t>аличие протокола аттестации рабочих мест.</w:t>
      </w:r>
    </w:p>
    <w:p w14:paraId="64CBCC8E" w14:textId="77777777" w:rsidR="00ED2FEF" w:rsidRPr="00952748" w:rsidRDefault="00ED2FEF" w:rsidP="00952748">
      <w:pPr>
        <w:pStyle w:val="a6"/>
        <w:jc w:val="both"/>
        <w:rPr>
          <w:rFonts w:ascii="Times New Roman" w:hAnsi="Times New Roman" w:cs="Times New Roman"/>
        </w:rPr>
      </w:pPr>
    </w:p>
    <w:p w14:paraId="779FDCA2" w14:textId="0CEB6368" w:rsidR="00FA2417" w:rsidRPr="004971D4" w:rsidRDefault="00002259" w:rsidP="00952748">
      <w:pPr>
        <w:pStyle w:val="a6"/>
        <w:jc w:val="both"/>
        <w:rPr>
          <w:rFonts w:ascii="Times New Roman" w:hAnsi="Times New Roman" w:cs="Times New Roman"/>
          <w:b/>
        </w:rPr>
      </w:pPr>
      <w:r>
        <w:rPr>
          <w:rFonts w:ascii="Times New Roman" w:hAnsi="Times New Roman" w:cs="Times New Roman"/>
          <w:b/>
        </w:rPr>
        <w:t>Описание</w:t>
      </w:r>
      <w:r w:rsidR="00F05FA6" w:rsidRPr="004971D4">
        <w:rPr>
          <w:rFonts w:ascii="Times New Roman" w:hAnsi="Times New Roman" w:cs="Times New Roman"/>
          <w:b/>
        </w:rPr>
        <w:t>:</w:t>
      </w:r>
    </w:p>
    <w:p w14:paraId="4E32F1C4" w14:textId="19FD990C" w:rsidR="00495CF5" w:rsidRPr="00952748" w:rsidRDefault="001D1E60" w:rsidP="00952748">
      <w:pPr>
        <w:pStyle w:val="a6"/>
        <w:jc w:val="both"/>
        <w:rPr>
          <w:rFonts w:ascii="Times New Roman" w:hAnsi="Times New Roman" w:cs="Times New Roman"/>
        </w:rPr>
      </w:pPr>
      <w:r w:rsidRPr="001D1E60">
        <w:rPr>
          <w:rFonts w:ascii="Times New Roman" w:hAnsi="Times New Roman" w:cs="Times New Roman"/>
          <w:b/>
        </w:rPr>
        <w:t>1.</w:t>
      </w:r>
      <w:r>
        <w:rPr>
          <w:rFonts w:ascii="Times New Roman" w:hAnsi="Times New Roman" w:cs="Times New Roman"/>
        </w:rPr>
        <w:t xml:space="preserve"> </w:t>
      </w:r>
      <w:r w:rsidR="00FA2417" w:rsidRPr="00952748">
        <w:rPr>
          <w:rFonts w:ascii="Times New Roman" w:hAnsi="Times New Roman" w:cs="Times New Roman"/>
        </w:rPr>
        <w:t>Техническая спецификация для закупа услуг</w:t>
      </w:r>
      <w:r w:rsidR="00495CF5" w:rsidRPr="00952748">
        <w:rPr>
          <w:rFonts w:ascii="Times New Roman" w:hAnsi="Times New Roman" w:cs="Times New Roman"/>
        </w:rPr>
        <w:t xml:space="preserve"> автотранспорта и спецтехники</w:t>
      </w:r>
      <w:r w:rsidR="00FA2417" w:rsidRPr="00952748">
        <w:rPr>
          <w:rFonts w:ascii="Times New Roman" w:hAnsi="Times New Roman" w:cs="Times New Roman"/>
        </w:rPr>
        <w:t xml:space="preserve"> с водителем</w:t>
      </w:r>
      <w:r w:rsidR="000D126B" w:rsidRPr="000D126B">
        <w:rPr>
          <w:rFonts w:ascii="Times New Roman" w:hAnsi="Times New Roman" w:cs="Times New Roman"/>
        </w:rPr>
        <w:t xml:space="preserve"> </w:t>
      </w:r>
      <w:r w:rsidR="000D126B" w:rsidRPr="00071F79">
        <w:rPr>
          <w:rFonts w:ascii="Times New Roman" w:hAnsi="Times New Roman" w:cs="Times New Roman"/>
        </w:rPr>
        <w:t xml:space="preserve">на м/р </w:t>
      </w:r>
      <w:r w:rsidR="000D126B">
        <w:rPr>
          <w:rFonts w:ascii="Times New Roman" w:hAnsi="Times New Roman" w:cs="Times New Roman"/>
        </w:rPr>
        <w:t>Жетыбай</w:t>
      </w:r>
      <w:r w:rsidR="004971D4">
        <w:rPr>
          <w:rFonts w:ascii="Times New Roman" w:hAnsi="Times New Roman" w:cs="Times New Roman"/>
        </w:rPr>
        <w:t>.</w:t>
      </w:r>
    </w:p>
    <w:p w14:paraId="2A698D38" w14:textId="77777777" w:rsidR="0001645B" w:rsidRPr="00952748" w:rsidRDefault="0001645B" w:rsidP="0001645B">
      <w:pPr>
        <w:pStyle w:val="a6"/>
        <w:jc w:val="both"/>
        <w:rPr>
          <w:rFonts w:ascii="Times New Roman" w:hAnsi="Times New Roman" w:cs="Times New Roman"/>
        </w:rPr>
      </w:pPr>
      <w:r>
        <w:rPr>
          <w:rFonts w:ascii="Times New Roman" w:hAnsi="Times New Roman" w:cs="Times New Roman"/>
          <w:b/>
        </w:rPr>
        <w:t>1.1</w:t>
      </w:r>
      <w:r w:rsidRPr="001D1E60">
        <w:rPr>
          <w:rFonts w:ascii="Times New Roman" w:hAnsi="Times New Roman" w:cs="Times New Roman"/>
          <w:b/>
        </w:rPr>
        <w:t>.</w:t>
      </w:r>
      <w:r w:rsidRPr="00952748">
        <w:rPr>
          <w:rFonts w:ascii="Times New Roman" w:hAnsi="Times New Roman" w:cs="Times New Roman"/>
        </w:rPr>
        <w:t xml:space="preserve"> Вся спецтехника, указанная в технической спецификации, в период оказания услуг, должна быть у Исполнителя в наличии</w:t>
      </w:r>
      <w:r>
        <w:rPr>
          <w:rFonts w:ascii="Times New Roman" w:hAnsi="Times New Roman" w:cs="Times New Roman"/>
        </w:rPr>
        <w:t>,</w:t>
      </w:r>
      <w:r w:rsidRPr="00952748">
        <w:rPr>
          <w:rFonts w:ascii="Times New Roman" w:hAnsi="Times New Roman" w:cs="Times New Roman"/>
        </w:rPr>
        <w:t xml:space="preserve"> собственн</w:t>
      </w:r>
      <w:r>
        <w:rPr>
          <w:rFonts w:ascii="Times New Roman" w:hAnsi="Times New Roman" w:cs="Times New Roman"/>
        </w:rPr>
        <w:t>ые, арендованные или ином законном основании</w:t>
      </w:r>
      <w:r w:rsidRPr="00952748">
        <w:rPr>
          <w:rFonts w:ascii="Times New Roman" w:hAnsi="Times New Roman" w:cs="Times New Roman"/>
        </w:rPr>
        <w:t>.</w:t>
      </w:r>
    </w:p>
    <w:p w14:paraId="2E5B680C" w14:textId="77777777" w:rsidR="0001645B" w:rsidRPr="00952748" w:rsidRDefault="0001645B" w:rsidP="0001645B">
      <w:pPr>
        <w:pStyle w:val="a6"/>
        <w:jc w:val="both"/>
        <w:rPr>
          <w:rFonts w:ascii="Times New Roman" w:hAnsi="Times New Roman" w:cs="Times New Roman"/>
        </w:rPr>
      </w:pPr>
      <w:r>
        <w:rPr>
          <w:rFonts w:ascii="Times New Roman" w:hAnsi="Times New Roman" w:cs="Times New Roman"/>
          <w:b/>
        </w:rPr>
        <w:t>1.2.</w:t>
      </w:r>
      <w:r w:rsidRPr="00952748">
        <w:rPr>
          <w:rFonts w:ascii="Times New Roman" w:hAnsi="Times New Roman" w:cs="Times New Roman"/>
        </w:rPr>
        <w:t xml:space="preserve"> Спецтранспорт и гражданско-правовая ответственность обладателя источника повышенной опасности должны быть застрахованы по всем видам страхования, предусмотренными законом Республики Казахстан «О страховой деятельности» и другими нормативными актами Республики Казахстан.</w:t>
      </w:r>
    </w:p>
    <w:p w14:paraId="10EC6CF8" w14:textId="646CFB61" w:rsidR="00495CF5" w:rsidRPr="00952748" w:rsidRDefault="00445E3E" w:rsidP="00952748">
      <w:pPr>
        <w:pStyle w:val="a6"/>
        <w:jc w:val="both"/>
        <w:rPr>
          <w:rFonts w:ascii="Times New Roman" w:hAnsi="Times New Roman" w:cs="Times New Roman"/>
        </w:rPr>
      </w:pPr>
      <w:r w:rsidRPr="0001645B">
        <w:rPr>
          <w:rFonts w:ascii="Times New Roman" w:hAnsi="Times New Roman" w:cs="Times New Roman"/>
          <w:b/>
        </w:rPr>
        <w:t>1.3.</w:t>
      </w:r>
      <w:r>
        <w:rPr>
          <w:rFonts w:ascii="Times New Roman" w:hAnsi="Times New Roman" w:cs="Times New Roman"/>
        </w:rPr>
        <w:t xml:space="preserve"> </w:t>
      </w:r>
      <w:r w:rsidR="00495CF5" w:rsidRPr="00952748">
        <w:rPr>
          <w:rFonts w:ascii="Times New Roman" w:hAnsi="Times New Roman" w:cs="Times New Roman"/>
        </w:rPr>
        <w:t>Требуемое количество единиц техники, характер выполнения работ и ориентировочные объемы услуг в часах</w:t>
      </w:r>
      <w:r w:rsidR="00002259">
        <w:rPr>
          <w:rFonts w:ascii="Times New Roman" w:hAnsi="Times New Roman" w:cs="Times New Roman"/>
        </w:rPr>
        <w:t xml:space="preserve"> с подтверждающим списком собственной и арендованной техники подписанный первым руководителем</w:t>
      </w:r>
      <w:r w:rsidR="004975CA">
        <w:rPr>
          <w:rFonts w:ascii="Times New Roman" w:hAnsi="Times New Roman" w:cs="Times New Roman"/>
        </w:rPr>
        <w:t>.</w:t>
      </w:r>
    </w:p>
    <w:p w14:paraId="407FB33A" w14:textId="162445DD"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4.</w:t>
      </w:r>
      <w:r w:rsidR="00133D3F" w:rsidRPr="00952748">
        <w:rPr>
          <w:rFonts w:ascii="Times New Roman" w:hAnsi="Times New Roman" w:cs="Times New Roman"/>
        </w:rPr>
        <w:t xml:space="preserve"> Вся спецтехника Исполнителя должна пройти осмотр комиссии Заказчика. В случае если спецте</w:t>
      </w:r>
      <w:r w:rsidR="001D1E60">
        <w:rPr>
          <w:rFonts w:ascii="Times New Roman" w:hAnsi="Times New Roman" w:cs="Times New Roman"/>
        </w:rPr>
        <w:t>хника не проходит по параметрам</w:t>
      </w:r>
      <w:r w:rsidR="00133D3F" w:rsidRPr="00952748">
        <w:rPr>
          <w:rFonts w:ascii="Times New Roman" w:hAnsi="Times New Roman" w:cs="Times New Roman"/>
        </w:rPr>
        <w:t xml:space="preserve">: отсутствии и неисправности ремней безопасности, наличия </w:t>
      </w:r>
      <w:r w:rsidR="00133D3F" w:rsidRPr="00952748">
        <w:rPr>
          <w:rFonts w:ascii="Times New Roman" w:hAnsi="Times New Roman" w:cs="Times New Roman"/>
        </w:rPr>
        <w:lastRenderedPageBreak/>
        <w:t xml:space="preserve">сколов и трещин на лобовом стекле, течи охлаждающей жидкости, наличия потеков масла на узлах и агрегатах, неисправности воздушной и тормозной системы, неисправности электрооборудования и аварийной сигнализации, Исполнителю необходимо в течение 6 часов </w:t>
      </w:r>
      <w:r>
        <w:rPr>
          <w:rFonts w:ascii="Times New Roman" w:hAnsi="Times New Roman" w:cs="Times New Roman"/>
        </w:rPr>
        <w:t>заменить на</w:t>
      </w:r>
      <w:r w:rsidR="00133D3F" w:rsidRPr="00952748">
        <w:rPr>
          <w:rFonts w:ascii="Times New Roman" w:hAnsi="Times New Roman" w:cs="Times New Roman"/>
        </w:rPr>
        <w:t xml:space="preserve"> альтернативную спецтехнику. Спецтехника, возвращающаяся после технического обслуживания (ремонта) подлежит прохождению повторного процесса проверки.</w:t>
      </w:r>
    </w:p>
    <w:p w14:paraId="1E2E3AB4" w14:textId="6DDAE5E3"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5.</w:t>
      </w:r>
      <w:r w:rsidR="00133D3F" w:rsidRPr="00952748">
        <w:rPr>
          <w:rFonts w:ascii="Times New Roman" w:hAnsi="Times New Roman" w:cs="Times New Roman"/>
        </w:rPr>
        <w:t xml:space="preserve"> Спецтехника предоставляется на основе </w:t>
      </w:r>
      <w:r w:rsidR="003B6BA7">
        <w:rPr>
          <w:rFonts w:ascii="Times New Roman" w:hAnsi="Times New Roman" w:cs="Times New Roman"/>
        </w:rPr>
        <w:t>графика оказания услуг и</w:t>
      </w:r>
      <w:r w:rsidR="003B6BA7" w:rsidRPr="00071F79">
        <w:rPr>
          <w:rFonts w:ascii="Times New Roman" w:hAnsi="Times New Roman" w:cs="Times New Roman"/>
        </w:rPr>
        <w:t xml:space="preserve"> ежедневных заявок</w:t>
      </w:r>
      <w:r w:rsidR="003B6BA7">
        <w:rPr>
          <w:rFonts w:ascii="Times New Roman" w:hAnsi="Times New Roman" w:cs="Times New Roman"/>
        </w:rPr>
        <w:t xml:space="preserve"> (при наличии)</w:t>
      </w:r>
      <w:r w:rsidR="00133D3F" w:rsidRPr="00952748">
        <w:rPr>
          <w:rFonts w:ascii="Times New Roman" w:hAnsi="Times New Roman" w:cs="Times New Roman"/>
        </w:rPr>
        <w:t>, подаваемых Заказчиком накануне дня предоставлен</w:t>
      </w:r>
      <w:r w:rsidR="006535B1" w:rsidRPr="00952748">
        <w:rPr>
          <w:rFonts w:ascii="Times New Roman" w:hAnsi="Times New Roman" w:cs="Times New Roman"/>
        </w:rPr>
        <w:t>ия, по часовой тарифной ставке.</w:t>
      </w:r>
    </w:p>
    <w:p w14:paraId="7A2263EE" w14:textId="706A9487"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6.</w:t>
      </w:r>
      <w:r w:rsidR="00133D3F" w:rsidRPr="00952748">
        <w:rPr>
          <w:rFonts w:ascii="Times New Roman" w:hAnsi="Times New Roman" w:cs="Times New Roman"/>
        </w:rPr>
        <w:t xml:space="preserve"> Спецтехника предоставляется в технически испра</w:t>
      </w:r>
      <w:r w:rsidR="006535B1" w:rsidRPr="00952748">
        <w:rPr>
          <w:rFonts w:ascii="Times New Roman" w:hAnsi="Times New Roman" w:cs="Times New Roman"/>
        </w:rPr>
        <w:t>вном и внешне чистом состоянии.</w:t>
      </w:r>
    </w:p>
    <w:p w14:paraId="5B0CBE28" w14:textId="455A02CB" w:rsidR="00495CF5" w:rsidRPr="00952748" w:rsidRDefault="0001645B" w:rsidP="00952748">
      <w:pPr>
        <w:pStyle w:val="a6"/>
        <w:jc w:val="both"/>
        <w:rPr>
          <w:rFonts w:ascii="Times New Roman" w:hAnsi="Times New Roman" w:cs="Times New Roman"/>
        </w:rPr>
      </w:pPr>
      <w:r>
        <w:rPr>
          <w:rFonts w:ascii="Times New Roman" w:hAnsi="Times New Roman" w:cs="Times New Roman"/>
          <w:b/>
        </w:rPr>
        <w:t>1.7</w:t>
      </w:r>
      <w:r w:rsidR="00133D3F" w:rsidRPr="001D1E60">
        <w:rPr>
          <w:rFonts w:ascii="Times New Roman" w:hAnsi="Times New Roman" w:cs="Times New Roman"/>
          <w:b/>
        </w:rPr>
        <w:t>.</w:t>
      </w:r>
      <w:r w:rsidR="00133D3F" w:rsidRPr="00952748">
        <w:rPr>
          <w:rFonts w:ascii="Times New Roman" w:hAnsi="Times New Roman" w:cs="Times New Roman"/>
        </w:rPr>
        <w:t xml:space="preserve"> Спецтехника Исполнителя будет эксплуатироваться по грунтовым дорогам и дорогам со щебеночным покрытием.</w:t>
      </w:r>
    </w:p>
    <w:p w14:paraId="679AAE08" w14:textId="5C328DE9"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8.</w:t>
      </w:r>
      <w:r w:rsidR="00133D3F" w:rsidRPr="00952748">
        <w:rPr>
          <w:rFonts w:ascii="Times New Roman" w:hAnsi="Times New Roman" w:cs="Times New Roman"/>
        </w:rPr>
        <w:t xml:space="preserve"> Спецтехника предоставляется с </w:t>
      </w:r>
      <w:r w:rsidR="003B6BA7">
        <w:rPr>
          <w:rFonts w:ascii="Times New Roman" w:hAnsi="Times New Roman" w:cs="Times New Roman"/>
        </w:rPr>
        <w:t>водителем (водитель-оператор/машинист)</w:t>
      </w:r>
      <w:r w:rsidR="003B6BA7" w:rsidRPr="00071F79">
        <w:rPr>
          <w:rFonts w:ascii="Times New Roman" w:hAnsi="Times New Roman" w:cs="Times New Roman"/>
        </w:rPr>
        <w:t xml:space="preserve">, имеющим </w:t>
      </w:r>
      <w:r w:rsidR="00133D3F" w:rsidRPr="00952748">
        <w:rPr>
          <w:rFonts w:ascii="Times New Roman" w:hAnsi="Times New Roman" w:cs="Times New Roman"/>
        </w:rPr>
        <w:t>удостоверение соответствующей категории, имеющим навыки и квалификацию в соответствии с требованием законодательства РК</w:t>
      </w:r>
      <w:r w:rsidR="001D1E60">
        <w:rPr>
          <w:rFonts w:ascii="Times New Roman" w:hAnsi="Times New Roman" w:cs="Times New Roman"/>
        </w:rPr>
        <w:t>,</w:t>
      </w:r>
      <w:r w:rsidR="00133D3F" w:rsidRPr="00952748">
        <w:rPr>
          <w:rFonts w:ascii="Times New Roman" w:hAnsi="Times New Roman" w:cs="Times New Roman"/>
        </w:rPr>
        <w:t xml:space="preserve"> то есть для каждой техники, предоставляется отдельный водитель-ма</w:t>
      </w:r>
      <w:r w:rsidR="001D1E60">
        <w:rPr>
          <w:rFonts w:ascii="Times New Roman" w:hAnsi="Times New Roman" w:cs="Times New Roman"/>
        </w:rPr>
        <w:t>шинист.</w:t>
      </w:r>
    </w:p>
    <w:p w14:paraId="63AC3745" w14:textId="20AC8EE0"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9.</w:t>
      </w:r>
      <w:r w:rsidR="00133D3F" w:rsidRPr="00952748">
        <w:rPr>
          <w:rFonts w:ascii="Times New Roman" w:hAnsi="Times New Roman" w:cs="Times New Roman"/>
        </w:rPr>
        <w:t xml:space="preserve"> Исполнитель оснащает спецтехнику искрогасителями, запасными частями и необходимыми инструментами. В случае необходимости запасные части должны быть поставлены в течение 1 календарного дня, с момента получения уведомления о необходимости замены от водителя и/или представителя Заказчика.</w:t>
      </w:r>
    </w:p>
    <w:p w14:paraId="79695D16" w14:textId="5A932A44"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10.</w:t>
      </w:r>
      <w:r w:rsidR="00133D3F" w:rsidRPr="00952748">
        <w:rPr>
          <w:rFonts w:ascii="Times New Roman" w:hAnsi="Times New Roman" w:cs="Times New Roman"/>
        </w:rPr>
        <w:t xml:space="preserve"> Исполнитель оснащает спецтехнику GPS - системами наблюде</w:t>
      </w:r>
      <w:r w:rsidR="00CC7119">
        <w:rPr>
          <w:rFonts w:ascii="Times New Roman" w:hAnsi="Times New Roman" w:cs="Times New Roman"/>
        </w:rPr>
        <w:t>ния, в режиме реального времени. Требуемые параметры: с</w:t>
      </w:r>
      <w:r w:rsidR="00133D3F" w:rsidRPr="00952748">
        <w:rPr>
          <w:rFonts w:ascii="Times New Roman" w:hAnsi="Times New Roman" w:cs="Times New Roman"/>
        </w:rPr>
        <w:t>корость</w:t>
      </w:r>
      <w:r w:rsidR="00CC7119">
        <w:rPr>
          <w:rFonts w:ascii="Times New Roman" w:hAnsi="Times New Roman" w:cs="Times New Roman"/>
        </w:rPr>
        <w:t xml:space="preserve"> передвижения</w:t>
      </w:r>
      <w:r w:rsidR="00133D3F" w:rsidRPr="00952748">
        <w:rPr>
          <w:rFonts w:ascii="Times New Roman" w:hAnsi="Times New Roman" w:cs="Times New Roman"/>
        </w:rPr>
        <w:t xml:space="preserve">, </w:t>
      </w:r>
      <w:r w:rsidR="00CC7119" w:rsidRPr="00952748">
        <w:rPr>
          <w:rFonts w:ascii="Times New Roman" w:hAnsi="Times New Roman" w:cs="Times New Roman"/>
        </w:rPr>
        <w:t>маршрут</w:t>
      </w:r>
      <w:r w:rsidR="00CC7119">
        <w:rPr>
          <w:rFonts w:ascii="Times New Roman" w:hAnsi="Times New Roman" w:cs="Times New Roman"/>
        </w:rPr>
        <w:t xml:space="preserve">, </w:t>
      </w:r>
      <w:r w:rsidR="00133D3F" w:rsidRPr="00952748">
        <w:rPr>
          <w:rFonts w:ascii="Times New Roman" w:hAnsi="Times New Roman" w:cs="Times New Roman"/>
        </w:rPr>
        <w:t xml:space="preserve">местоположение </w:t>
      </w:r>
      <w:r w:rsidR="00CC7119">
        <w:rPr>
          <w:rFonts w:ascii="Times New Roman" w:hAnsi="Times New Roman" w:cs="Times New Roman"/>
        </w:rPr>
        <w:t>и т.п.</w:t>
      </w:r>
    </w:p>
    <w:p w14:paraId="6CAF9AF0" w14:textId="69524C33" w:rsidR="00223093"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11.</w:t>
      </w:r>
      <w:r w:rsidR="00133D3F" w:rsidRPr="00952748">
        <w:rPr>
          <w:rFonts w:ascii="Times New Roman" w:hAnsi="Times New Roman" w:cs="Times New Roman"/>
        </w:rPr>
        <w:t xml:space="preserve"> </w:t>
      </w:r>
      <w:r w:rsidR="00223093" w:rsidRPr="00952748">
        <w:rPr>
          <w:rFonts w:ascii="Times New Roman" w:hAnsi="Times New Roman" w:cs="Times New Roman"/>
        </w:rPr>
        <w:t>Исполнитель предоставляет Заказчику, за 48 часов до обусловленного срока начала оказания услуг, полный доступ к системе мониторинга работы автотранспортных средств в реальном времени (режиме онлайн) – предоставить логин и пароль для доступа к данным GPS спецтехники, привлекаемых к оказанию услуг по договору,</w:t>
      </w:r>
      <w:r w:rsidR="00223093">
        <w:rPr>
          <w:rFonts w:ascii="Times New Roman" w:hAnsi="Times New Roman" w:cs="Times New Roman"/>
        </w:rPr>
        <w:t xml:space="preserve"> на весь период оказания </w:t>
      </w:r>
      <w:r w:rsidR="00223093" w:rsidRPr="000D126B">
        <w:rPr>
          <w:rFonts w:ascii="Times New Roman" w:hAnsi="Times New Roman" w:cs="Times New Roman"/>
        </w:rPr>
        <w:t>услуг</w:t>
      </w:r>
      <w:r w:rsidR="00223093" w:rsidRPr="000D126B">
        <w:rPr>
          <w:rFonts w:ascii="Times New Roman" w:hAnsi="Times New Roman" w:cs="Times New Roman"/>
          <w:lang w:val="kk-KZ"/>
        </w:rPr>
        <w:t xml:space="preserve"> </w:t>
      </w:r>
      <w:r w:rsidR="00223093" w:rsidRPr="000D126B">
        <w:rPr>
          <w:rFonts w:ascii="Times New Roman" w:hAnsi="Times New Roman" w:cs="Times New Roman"/>
        </w:rPr>
        <w:t>и обеспечить онлайн передачу данных (ретрансляцию) от систем GPS, предоставляемых Заказчику транспортных средств, на</w:t>
      </w:r>
      <w:r w:rsidR="00223093" w:rsidRPr="000D126B">
        <w:rPr>
          <w:rFonts w:ascii="Times New Roman" w:hAnsi="Times New Roman" w:cs="Times New Roman"/>
          <w:lang w:val="kk-KZ"/>
        </w:rPr>
        <w:t xml:space="preserve"> </w:t>
      </w:r>
      <w:r w:rsidR="00223093" w:rsidRPr="000D126B">
        <w:rPr>
          <w:rFonts w:ascii="Times New Roman" w:hAnsi="Times New Roman" w:cs="Times New Roman"/>
        </w:rPr>
        <w:t>программное обеспечение ситуационного центра Заказчика</w:t>
      </w:r>
      <w:r w:rsidR="00223093" w:rsidRPr="000D126B">
        <w:rPr>
          <w:rFonts w:ascii="Times New Roman" w:hAnsi="Times New Roman" w:cs="Times New Roman"/>
          <w:lang w:val="kk-KZ"/>
        </w:rPr>
        <w:t>.</w:t>
      </w:r>
    </w:p>
    <w:p w14:paraId="44A79B4D" w14:textId="77777777" w:rsidR="00CC6C48" w:rsidRPr="00CC6C48" w:rsidRDefault="0001645B" w:rsidP="00CC6C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12.</w:t>
      </w:r>
      <w:r w:rsidR="00133D3F" w:rsidRPr="00952748">
        <w:rPr>
          <w:rFonts w:ascii="Times New Roman" w:hAnsi="Times New Roman" w:cs="Times New Roman"/>
        </w:rPr>
        <w:t xml:space="preserve"> </w:t>
      </w:r>
      <w:r w:rsidR="00CC6C48" w:rsidRPr="00CC6C48">
        <w:rPr>
          <w:rFonts w:ascii="Times New Roman" w:hAnsi="Times New Roman" w:cs="Times New Roman"/>
        </w:rPr>
        <w:t>Исполнитель оснащает спецтехнику аптечкой, огнетушителем, знаком аварийной остановки, домкратом. Все посадочные сиденья должны быть оборудованы ремнями безопасности заводского исполнения.</w:t>
      </w:r>
    </w:p>
    <w:p w14:paraId="6CFDA938"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Исполнитель при предоставлении спец автотранспорта обязан предусмотреть сокращение выьбросов загрязняющих веществ в атмосферный воздух от ТС и  изыскать предоставление автотранспортных средств (спец автотранспорт) осуществляющие работу на газу.</w:t>
      </w:r>
    </w:p>
    <w:p w14:paraId="5A51B7C9"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 xml:space="preserve">Исполнитель обязан при Транспортных перевозках осуществлять в соответствии с требованиями, установленными Правилами перевозки опасных грузов: </w:t>
      </w:r>
      <w:r w:rsidRPr="00CC6C48">
        <w:rPr>
          <w:rFonts w:ascii="Times New Roman" w:hAnsi="Times New Roman" w:cs="Times New Roman"/>
          <w:b/>
        </w:rPr>
        <w:t>В ТОМ ЧИСЛЕ В СПИСКЕ ИМЕЕТСЯ ПЕРЕВОЗКА СОЛЯНОЙ КИСЛОТЫ УНЦ/АНЦ – перевозка хим/реагентов, Бензовоз перевозка топлива, Самосвал перевоза сыпучих материалов.</w:t>
      </w:r>
    </w:p>
    <w:p w14:paraId="0C049056"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при этом водители обязаны:</w:t>
      </w:r>
    </w:p>
    <w:p w14:paraId="2621DF74"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строго следовать установленному и согласованному маршруту, при этом в маршруте должен быть указано место стоянки;</w:t>
      </w:r>
    </w:p>
    <w:p w14:paraId="7C861F0F"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при управлении транспортным средством резкого торможения, иметь тент для закрытия сыпучих материалов, тросы при перевозке технологического оборудования, и защитную пленку для предотвращения течи нефтепродуктов.;</w:t>
      </w:r>
    </w:p>
    <w:p w14:paraId="40626BF3"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резкого перемещения с места;</w:t>
      </w:r>
    </w:p>
    <w:p w14:paraId="1AD41987"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движения с выключенным сцеплением и двигателем;</w:t>
      </w:r>
    </w:p>
    <w:p w14:paraId="55E4181F"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курение в автотранспортном средстве во время движения;</w:t>
      </w:r>
    </w:p>
    <w:p w14:paraId="2A7E536D"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разлива отхода Заказчика при осуществлении перевозки, обеспечить герметичность кузова, кузова транспортного</w:t>
      </w:r>
    </w:p>
    <w:p w14:paraId="4B53413B"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средства должны быть закрыты с целью недопущения пыления, россыпи и т.д.;</w:t>
      </w:r>
    </w:p>
    <w:p w14:paraId="53FA5CF5"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превышение скорости;</w:t>
      </w:r>
    </w:p>
    <w:p w14:paraId="46CD0BC1"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не допускать стоянки вблизи населенных мест;</w:t>
      </w:r>
    </w:p>
    <w:p w14:paraId="4348C268"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при стоянке обязательно включать стояночный тормоз и на уклоне дополнительно установить противооткатный упор;</w:t>
      </w:r>
    </w:p>
    <w:p w14:paraId="5956DAB5"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автотранспортные средства должны быть обеспечены топливом на весь путь следования опасного груза Заказчика, без дозаправки на автозаправочных станциях общего пользования;</w:t>
      </w:r>
    </w:p>
    <w:p w14:paraId="7411442B" w14:textId="77777777" w:rsidR="00CC6C48" w:rsidRPr="00CC6C48" w:rsidRDefault="00CC6C48" w:rsidP="00CC6C48">
      <w:pPr>
        <w:pStyle w:val="a6"/>
        <w:rPr>
          <w:rFonts w:ascii="Times New Roman" w:hAnsi="Times New Roman" w:cs="Times New Roman"/>
        </w:rPr>
      </w:pPr>
      <w:r w:rsidRPr="00CC6C48">
        <w:rPr>
          <w:rFonts w:ascii="Times New Roman" w:hAnsi="Times New Roman" w:cs="Times New Roman"/>
        </w:rPr>
        <w:t>водители должны быть обеспечены ремнями безопасностями, наличием удостоверения на управление транспортным средством, а также предрейсовым медицинским осмотром с отметкой в путевом листе.</w:t>
      </w:r>
    </w:p>
    <w:p w14:paraId="1F9E017D" w14:textId="758D3142" w:rsidR="00495CF5" w:rsidRPr="00952748" w:rsidRDefault="0001645B" w:rsidP="00952748">
      <w:pPr>
        <w:pStyle w:val="a6"/>
        <w:jc w:val="both"/>
        <w:rPr>
          <w:rFonts w:ascii="Times New Roman" w:hAnsi="Times New Roman" w:cs="Times New Roman"/>
        </w:rPr>
      </w:pPr>
      <w:r>
        <w:rPr>
          <w:rFonts w:ascii="Times New Roman" w:hAnsi="Times New Roman" w:cs="Times New Roman"/>
          <w:b/>
        </w:rPr>
        <w:t>1.</w:t>
      </w:r>
      <w:r w:rsidR="00133D3F" w:rsidRPr="001D1E60">
        <w:rPr>
          <w:rFonts w:ascii="Times New Roman" w:hAnsi="Times New Roman" w:cs="Times New Roman"/>
          <w:b/>
        </w:rPr>
        <w:t>13.</w:t>
      </w:r>
      <w:r w:rsidR="00133D3F" w:rsidRPr="00952748">
        <w:rPr>
          <w:rFonts w:ascii="Times New Roman" w:hAnsi="Times New Roman" w:cs="Times New Roman"/>
        </w:rPr>
        <w:t xml:space="preserve"> Исполнитель </w:t>
      </w:r>
      <w:r w:rsidR="00322661" w:rsidRPr="00952748">
        <w:rPr>
          <w:rFonts w:ascii="Times New Roman" w:hAnsi="Times New Roman" w:cs="Times New Roman"/>
        </w:rPr>
        <w:t>ежене</w:t>
      </w:r>
      <w:r w:rsidR="00322661">
        <w:rPr>
          <w:rFonts w:ascii="Times New Roman" w:hAnsi="Times New Roman" w:cs="Times New Roman"/>
        </w:rPr>
        <w:t>дельно, при необходимости,</w:t>
      </w:r>
      <w:r w:rsidR="00322661" w:rsidRPr="00952748">
        <w:rPr>
          <w:rFonts w:ascii="Times New Roman" w:hAnsi="Times New Roman" w:cs="Times New Roman"/>
        </w:rPr>
        <w:t xml:space="preserve"> производит </w:t>
      </w:r>
      <w:r w:rsidR="00133D3F" w:rsidRPr="00952748">
        <w:rPr>
          <w:rFonts w:ascii="Times New Roman" w:hAnsi="Times New Roman" w:cs="Times New Roman"/>
        </w:rPr>
        <w:t>мойку спецтехники, как внутри, так и снаружи, а также, по необходим</w:t>
      </w:r>
      <w:r w:rsidR="001D1E60">
        <w:rPr>
          <w:rFonts w:ascii="Times New Roman" w:hAnsi="Times New Roman" w:cs="Times New Roman"/>
        </w:rPr>
        <w:t>ости, химическую чистку салона.</w:t>
      </w:r>
    </w:p>
    <w:p w14:paraId="1A2620E1" w14:textId="1D361CCC" w:rsidR="00495CF5" w:rsidRPr="00952748" w:rsidRDefault="004433A6" w:rsidP="00952748">
      <w:pPr>
        <w:pStyle w:val="a6"/>
        <w:jc w:val="both"/>
        <w:rPr>
          <w:rFonts w:ascii="Times New Roman" w:hAnsi="Times New Roman" w:cs="Times New Roman"/>
        </w:rPr>
      </w:pPr>
      <w:r>
        <w:rPr>
          <w:rFonts w:ascii="Times New Roman" w:hAnsi="Times New Roman" w:cs="Times New Roman"/>
          <w:b/>
        </w:rPr>
        <w:lastRenderedPageBreak/>
        <w:t>1.</w:t>
      </w:r>
      <w:r w:rsidR="00495CF5" w:rsidRPr="001D1E60">
        <w:rPr>
          <w:rFonts w:ascii="Times New Roman" w:hAnsi="Times New Roman" w:cs="Times New Roman"/>
          <w:b/>
        </w:rPr>
        <w:t>1</w:t>
      </w:r>
      <w:r w:rsidR="00133D3F" w:rsidRPr="001D1E60">
        <w:rPr>
          <w:rFonts w:ascii="Times New Roman" w:hAnsi="Times New Roman" w:cs="Times New Roman"/>
          <w:b/>
        </w:rPr>
        <w:t>4.</w:t>
      </w:r>
      <w:r w:rsidR="001D1E60">
        <w:rPr>
          <w:rFonts w:ascii="Times New Roman" w:hAnsi="Times New Roman" w:cs="Times New Roman"/>
          <w:b/>
        </w:rPr>
        <w:t xml:space="preserve"> </w:t>
      </w:r>
      <w:r w:rsidR="00133D3F" w:rsidRPr="00952748">
        <w:rPr>
          <w:rFonts w:ascii="Times New Roman" w:hAnsi="Times New Roman" w:cs="Times New Roman"/>
        </w:rPr>
        <w:t xml:space="preserve">Режим работы </w:t>
      </w:r>
      <w:r w:rsidR="003D4B5B">
        <w:rPr>
          <w:rFonts w:ascii="Times New Roman" w:hAnsi="Times New Roman" w:cs="Times New Roman"/>
        </w:rPr>
        <w:t>8</w:t>
      </w:r>
      <w:r w:rsidR="00133D3F" w:rsidRPr="00952748">
        <w:rPr>
          <w:rFonts w:ascii="Times New Roman" w:hAnsi="Times New Roman" w:cs="Times New Roman"/>
        </w:rPr>
        <w:t xml:space="preserve"> часов при односменном режиме и </w:t>
      </w:r>
      <w:r w:rsidR="00CC7119">
        <w:rPr>
          <w:rFonts w:ascii="Times New Roman" w:hAnsi="Times New Roman" w:cs="Times New Roman"/>
        </w:rPr>
        <w:t>12</w:t>
      </w:r>
      <w:r w:rsidR="00133D3F" w:rsidRPr="00952748">
        <w:rPr>
          <w:rFonts w:ascii="Times New Roman" w:hAnsi="Times New Roman" w:cs="Times New Roman"/>
        </w:rPr>
        <w:t xml:space="preserve"> часов при круглосуточном режиме. Дневная смена с </w:t>
      </w:r>
      <w:r w:rsidR="00C26ED2">
        <w:rPr>
          <w:rFonts w:ascii="Times New Roman" w:hAnsi="Times New Roman" w:cs="Times New Roman"/>
        </w:rPr>
        <w:t>07</w:t>
      </w:r>
      <w:r w:rsidR="00133D3F" w:rsidRPr="00952748">
        <w:rPr>
          <w:rFonts w:ascii="Times New Roman" w:hAnsi="Times New Roman" w:cs="Times New Roman"/>
        </w:rPr>
        <w:t xml:space="preserve">.00 до </w:t>
      </w:r>
      <w:r w:rsidR="00C26ED2">
        <w:rPr>
          <w:rFonts w:ascii="Times New Roman" w:hAnsi="Times New Roman" w:cs="Times New Roman"/>
        </w:rPr>
        <w:t>19</w:t>
      </w:r>
      <w:r w:rsidR="00133D3F" w:rsidRPr="00952748">
        <w:rPr>
          <w:rFonts w:ascii="Times New Roman" w:hAnsi="Times New Roman" w:cs="Times New Roman"/>
        </w:rPr>
        <w:t>.00 час</w:t>
      </w:r>
      <w:r w:rsidR="006535B1" w:rsidRPr="00952748">
        <w:rPr>
          <w:rFonts w:ascii="Times New Roman" w:hAnsi="Times New Roman" w:cs="Times New Roman"/>
        </w:rPr>
        <w:t>ов.</w:t>
      </w:r>
      <w:r w:rsidR="00133D3F" w:rsidRPr="00952748">
        <w:rPr>
          <w:rFonts w:ascii="Times New Roman" w:hAnsi="Times New Roman" w:cs="Times New Roman"/>
        </w:rPr>
        <w:t xml:space="preserve"> Ночная смена с </w:t>
      </w:r>
      <w:r w:rsidR="00C26ED2">
        <w:rPr>
          <w:rFonts w:ascii="Times New Roman" w:hAnsi="Times New Roman" w:cs="Times New Roman"/>
        </w:rPr>
        <w:t>22</w:t>
      </w:r>
      <w:r w:rsidR="00133D3F" w:rsidRPr="00952748">
        <w:rPr>
          <w:rFonts w:ascii="Times New Roman" w:hAnsi="Times New Roman" w:cs="Times New Roman"/>
        </w:rPr>
        <w:t xml:space="preserve">.00 до </w:t>
      </w:r>
      <w:r w:rsidR="00C26ED2">
        <w:rPr>
          <w:rFonts w:ascii="Times New Roman" w:hAnsi="Times New Roman" w:cs="Times New Roman"/>
        </w:rPr>
        <w:t>06</w:t>
      </w:r>
      <w:r w:rsidR="00133D3F" w:rsidRPr="00952748">
        <w:rPr>
          <w:rFonts w:ascii="Times New Roman" w:hAnsi="Times New Roman" w:cs="Times New Roman"/>
        </w:rPr>
        <w:t>.00 час. В случае необходимости ведения работы сверхурочно должен быть привлечен второй (подменный) водитель-машинист.</w:t>
      </w:r>
    </w:p>
    <w:p w14:paraId="2DC38020" w14:textId="782F1902" w:rsidR="002E1EAA" w:rsidRPr="001D1E60" w:rsidRDefault="004433A6" w:rsidP="00952748">
      <w:pPr>
        <w:pStyle w:val="a6"/>
        <w:jc w:val="both"/>
        <w:rPr>
          <w:rFonts w:ascii="Times New Roman" w:hAnsi="Times New Roman" w:cs="Times New Roman"/>
          <w:b/>
        </w:rPr>
      </w:pPr>
      <w:r>
        <w:rPr>
          <w:rFonts w:ascii="Times New Roman" w:hAnsi="Times New Roman" w:cs="Times New Roman"/>
          <w:b/>
        </w:rPr>
        <w:t xml:space="preserve">2. </w:t>
      </w:r>
      <w:r w:rsidR="001D1E60">
        <w:rPr>
          <w:rFonts w:ascii="Times New Roman" w:hAnsi="Times New Roman" w:cs="Times New Roman"/>
          <w:b/>
        </w:rPr>
        <w:t>Особые условия</w:t>
      </w:r>
    </w:p>
    <w:p w14:paraId="095D4CC4" w14:textId="700292B8" w:rsidR="00D577F9" w:rsidRDefault="00133D3F" w:rsidP="00952748">
      <w:pPr>
        <w:pStyle w:val="a6"/>
        <w:jc w:val="both"/>
        <w:rPr>
          <w:rFonts w:ascii="Times New Roman" w:hAnsi="Times New Roman" w:cs="Times New Roman"/>
        </w:rPr>
      </w:pPr>
      <w:r w:rsidRPr="00952748">
        <w:rPr>
          <w:rFonts w:ascii="Times New Roman" w:hAnsi="Times New Roman" w:cs="Times New Roman"/>
        </w:rPr>
        <w:t>1. Исполнитель обеспечивает за свой счет:</w:t>
      </w:r>
    </w:p>
    <w:p w14:paraId="76C8BE85" w14:textId="7D9A8D84" w:rsidR="001171EF" w:rsidRPr="00B03351" w:rsidRDefault="001171EF" w:rsidP="001171EF">
      <w:pPr>
        <w:pStyle w:val="a6"/>
        <w:jc w:val="both"/>
        <w:rPr>
          <w:rFonts w:ascii="Times New Roman" w:hAnsi="Times New Roman" w:cs="Times New Roman"/>
        </w:rPr>
      </w:pPr>
      <w:r w:rsidRPr="004D352F">
        <w:rPr>
          <w:rFonts w:ascii="Times New Roman" w:hAnsi="Times New Roman" w:cs="Times New Roman"/>
        </w:rPr>
        <w:t xml:space="preserve">- </w:t>
      </w:r>
      <w:r w:rsidR="009B06B4" w:rsidRPr="004D352F">
        <w:rPr>
          <w:rFonts w:ascii="Times New Roman" w:hAnsi="Times New Roman" w:cs="Times New Roman"/>
        </w:rPr>
        <w:t>в течении действия договора обновлять автотранспортные средства и специальные техники</w:t>
      </w:r>
      <w:r w:rsidR="008318A1">
        <w:rPr>
          <w:rFonts w:ascii="Times New Roman" w:hAnsi="Times New Roman" w:cs="Times New Roman"/>
        </w:rPr>
        <w:t xml:space="preserve"> год</w:t>
      </w:r>
      <w:r w:rsidR="009B06B4" w:rsidRPr="004D352F">
        <w:rPr>
          <w:rFonts w:ascii="Times New Roman" w:hAnsi="Times New Roman" w:cs="Times New Roman"/>
        </w:rPr>
        <w:t xml:space="preserve">  выпуска которых </w:t>
      </w:r>
      <w:r w:rsidR="008318A1">
        <w:rPr>
          <w:rFonts w:ascii="Times New Roman" w:hAnsi="Times New Roman" w:cs="Times New Roman"/>
        </w:rPr>
        <w:t xml:space="preserve">не </w:t>
      </w:r>
      <w:r w:rsidR="009B06B4" w:rsidRPr="004D352F">
        <w:rPr>
          <w:rFonts w:ascii="Times New Roman" w:hAnsi="Times New Roman" w:cs="Times New Roman"/>
        </w:rPr>
        <w:t>превышает 10 лет</w:t>
      </w:r>
      <w:r w:rsidRPr="004D352F">
        <w:rPr>
          <w:rFonts w:ascii="Times New Roman" w:hAnsi="Times New Roman" w:cs="Times New Roman"/>
        </w:rPr>
        <w:t>;</w:t>
      </w:r>
    </w:p>
    <w:p w14:paraId="100B8519" w14:textId="35D11BCC" w:rsidR="00B76791" w:rsidRDefault="00B76791" w:rsidP="00952748">
      <w:pPr>
        <w:pStyle w:val="a6"/>
        <w:jc w:val="both"/>
        <w:rPr>
          <w:rFonts w:ascii="Times New Roman" w:hAnsi="Times New Roman"/>
          <w:sz w:val="21"/>
          <w:szCs w:val="21"/>
        </w:rPr>
      </w:pPr>
      <w:r>
        <w:rPr>
          <w:rFonts w:ascii="Times New Roman" w:hAnsi="Times New Roman"/>
          <w:sz w:val="21"/>
          <w:szCs w:val="21"/>
        </w:rPr>
        <w:t xml:space="preserve">- </w:t>
      </w:r>
      <w:r w:rsidRPr="00F60328">
        <w:rPr>
          <w:rFonts w:ascii="Times New Roman" w:hAnsi="Times New Roman"/>
          <w:sz w:val="21"/>
          <w:szCs w:val="21"/>
        </w:rPr>
        <w:t>в случае ремонта автотранспорта и специальной техники или других причин, предоставить соответствующий автотранспорт и/или специальную технику на замену;</w:t>
      </w:r>
    </w:p>
    <w:p w14:paraId="53DD8DB6" w14:textId="24FDC090" w:rsidR="00322661" w:rsidRDefault="00322661" w:rsidP="00952748">
      <w:pPr>
        <w:pStyle w:val="a6"/>
        <w:jc w:val="both"/>
        <w:rPr>
          <w:rFonts w:ascii="Times New Roman" w:hAnsi="Times New Roman" w:cs="Times New Roman"/>
        </w:rPr>
      </w:pPr>
      <w:r>
        <w:rPr>
          <w:rFonts w:ascii="Times New Roman" w:hAnsi="Times New Roman" w:cs="Times New Roman"/>
        </w:rPr>
        <w:t>- с</w:t>
      </w:r>
      <w:r w:rsidRPr="003A6384">
        <w:rPr>
          <w:rFonts w:ascii="Times New Roman" w:hAnsi="Times New Roman" w:cs="Times New Roman"/>
        </w:rPr>
        <w:t>огласовывать с заказчиком прием персонала, задействованного в оказании услуг</w:t>
      </w:r>
      <w:r>
        <w:rPr>
          <w:rFonts w:ascii="Times New Roman" w:hAnsi="Times New Roman" w:cs="Times New Roman"/>
        </w:rPr>
        <w:t>;</w:t>
      </w:r>
    </w:p>
    <w:p w14:paraId="252AD566" w14:textId="75926671"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доставк</w:t>
      </w:r>
      <w:r w:rsidR="001D1E60">
        <w:rPr>
          <w:rFonts w:ascii="Times New Roman" w:hAnsi="Times New Roman" w:cs="Times New Roman"/>
        </w:rPr>
        <w:t>у спецтехники до объекта работ</w:t>
      </w:r>
      <w:r w:rsidR="004433A6">
        <w:rPr>
          <w:rFonts w:ascii="Times New Roman" w:hAnsi="Times New Roman" w:cs="Times New Roman"/>
        </w:rPr>
        <w:t xml:space="preserve"> на территорию Заказчика</w:t>
      </w:r>
      <w:r w:rsidR="001D1E60">
        <w:rPr>
          <w:rFonts w:ascii="Times New Roman" w:hAnsi="Times New Roman" w:cs="Times New Roman"/>
        </w:rPr>
        <w:t>;</w:t>
      </w:r>
    </w:p>
    <w:p w14:paraId="0346C025" w14:textId="77777777"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замену масла и смазочных материалов;</w:t>
      </w:r>
    </w:p>
    <w:p w14:paraId="34B30AA6" w14:textId="3778BBA1"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проведение профилактических и ремонтных работ спецтехники;</w:t>
      </w:r>
    </w:p>
    <w:p w14:paraId="15F8ED62" w14:textId="15FA1EB5"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проведение</w:t>
      </w:r>
      <w:r w:rsidR="001D1E60">
        <w:rPr>
          <w:rFonts w:ascii="Times New Roman" w:hAnsi="Times New Roman" w:cs="Times New Roman"/>
        </w:rPr>
        <w:t xml:space="preserve"> текущего/капитального ремонта;</w:t>
      </w:r>
    </w:p>
    <w:p w14:paraId="623099A1" w14:textId="66F6CECF"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xml:space="preserve">- </w:t>
      </w:r>
      <w:r w:rsidR="00D577F9" w:rsidRPr="00952748">
        <w:rPr>
          <w:rFonts w:ascii="Times New Roman" w:hAnsi="Times New Roman" w:cs="Times New Roman"/>
        </w:rPr>
        <w:t>заключение договора с организацией</w:t>
      </w:r>
      <w:r w:rsidRPr="00952748">
        <w:rPr>
          <w:rFonts w:ascii="Times New Roman" w:hAnsi="Times New Roman" w:cs="Times New Roman"/>
        </w:rPr>
        <w:t xml:space="preserve"> имеющей право проводить предсменный медицинск</w:t>
      </w:r>
      <w:r w:rsidR="001D1E60">
        <w:rPr>
          <w:rFonts w:ascii="Times New Roman" w:hAnsi="Times New Roman" w:cs="Times New Roman"/>
        </w:rPr>
        <w:t>ий осмотр водителей-машинистов;</w:t>
      </w:r>
    </w:p>
    <w:p w14:paraId="124B3F42" w14:textId="28C38894"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свой персонал необходимым</w:t>
      </w:r>
      <w:r w:rsidR="004433A6">
        <w:rPr>
          <w:rFonts w:ascii="Times New Roman" w:hAnsi="Times New Roman" w:cs="Times New Roman"/>
        </w:rPr>
        <w:t>и оборудования</w:t>
      </w:r>
      <w:r w:rsidRPr="00952748">
        <w:rPr>
          <w:rFonts w:ascii="Times New Roman" w:hAnsi="Times New Roman" w:cs="Times New Roman"/>
        </w:rPr>
        <w:t>м</w:t>
      </w:r>
      <w:r w:rsidR="004433A6">
        <w:rPr>
          <w:rFonts w:ascii="Times New Roman" w:hAnsi="Times New Roman" w:cs="Times New Roman"/>
        </w:rPr>
        <w:t>и</w:t>
      </w:r>
      <w:r w:rsidRPr="00952748">
        <w:rPr>
          <w:rFonts w:ascii="Times New Roman" w:hAnsi="Times New Roman" w:cs="Times New Roman"/>
        </w:rPr>
        <w:t xml:space="preserve"> и инструмент</w:t>
      </w:r>
      <w:r w:rsidR="004433A6">
        <w:rPr>
          <w:rFonts w:ascii="Times New Roman" w:hAnsi="Times New Roman" w:cs="Times New Roman"/>
        </w:rPr>
        <w:t>а</w:t>
      </w:r>
      <w:r w:rsidRPr="00952748">
        <w:rPr>
          <w:rFonts w:ascii="Times New Roman" w:hAnsi="Times New Roman" w:cs="Times New Roman"/>
        </w:rPr>
        <w:t>м</w:t>
      </w:r>
      <w:r w:rsidR="004433A6">
        <w:rPr>
          <w:rFonts w:ascii="Times New Roman" w:hAnsi="Times New Roman" w:cs="Times New Roman"/>
        </w:rPr>
        <w:t>и</w:t>
      </w:r>
      <w:r w:rsidRPr="00952748">
        <w:rPr>
          <w:rFonts w:ascii="Times New Roman" w:hAnsi="Times New Roman" w:cs="Times New Roman"/>
        </w:rPr>
        <w:t>, для провед</w:t>
      </w:r>
      <w:r w:rsidR="001D1E60">
        <w:rPr>
          <w:rFonts w:ascii="Times New Roman" w:hAnsi="Times New Roman" w:cs="Times New Roman"/>
        </w:rPr>
        <w:t>ения технического обслуживания;</w:t>
      </w:r>
    </w:p>
    <w:p w14:paraId="3C091B23" w14:textId="3901FE88" w:rsidR="00D577F9" w:rsidRPr="000D24CE" w:rsidRDefault="00133D3F" w:rsidP="00952748">
      <w:pPr>
        <w:pStyle w:val="a6"/>
        <w:jc w:val="both"/>
        <w:rPr>
          <w:rFonts w:ascii="Times New Roman" w:hAnsi="Times New Roman" w:cs="Times New Roman"/>
        </w:rPr>
      </w:pPr>
      <w:r w:rsidRPr="00952748">
        <w:rPr>
          <w:rFonts w:ascii="Times New Roman" w:hAnsi="Times New Roman" w:cs="Times New Roman"/>
        </w:rPr>
        <w:t>- свой персонал спецодеждой, а также СИЗ (средств индивидуальной защиты)</w:t>
      </w:r>
      <w:r w:rsidR="004433A6">
        <w:rPr>
          <w:rFonts w:ascii="Times New Roman" w:hAnsi="Times New Roman" w:cs="Times New Roman"/>
        </w:rPr>
        <w:t>,</w:t>
      </w:r>
      <w:r w:rsidRPr="00952748">
        <w:rPr>
          <w:rFonts w:ascii="Times New Roman" w:hAnsi="Times New Roman" w:cs="Times New Roman"/>
        </w:rPr>
        <w:t xml:space="preserve"> исходя из требований при работе на месторождениях</w:t>
      </w:r>
      <w:r w:rsidR="004433A6">
        <w:rPr>
          <w:rFonts w:ascii="Times New Roman" w:hAnsi="Times New Roman" w:cs="Times New Roman"/>
        </w:rPr>
        <w:t xml:space="preserve"> З</w:t>
      </w:r>
      <w:r w:rsidR="001D1E60">
        <w:rPr>
          <w:rFonts w:ascii="Times New Roman" w:hAnsi="Times New Roman" w:cs="Times New Roman"/>
        </w:rPr>
        <w:t>аказчика;</w:t>
      </w:r>
    </w:p>
    <w:p w14:paraId="3930C67C" w14:textId="7B52E141" w:rsidR="00B76791" w:rsidRDefault="00B76791" w:rsidP="00952748">
      <w:pPr>
        <w:pStyle w:val="a6"/>
        <w:jc w:val="both"/>
        <w:rPr>
          <w:rFonts w:ascii="Times New Roman" w:hAnsi="Times New Roman" w:cs="Times New Roman"/>
        </w:rPr>
      </w:pPr>
      <w:r>
        <w:rPr>
          <w:rFonts w:ascii="Times New Roman" w:hAnsi="Times New Roman"/>
          <w:sz w:val="21"/>
          <w:szCs w:val="21"/>
        </w:rPr>
        <w:t xml:space="preserve">- </w:t>
      </w:r>
      <w:r w:rsidRPr="00F60328">
        <w:rPr>
          <w:rFonts w:ascii="Times New Roman" w:hAnsi="Times New Roman"/>
          <w:sz w:val="21"/>
          <w:szCs w:val="21"/>
        </w:rPr>
        <w:t>в случае поломки автотранспорта в пути, Исполнитель обязан своими силами и средствами оперативно решить вопросы по доставке пассажиров и грузов к месту работы</w:t>
      </w:r>
      <w:r>
        <w:rPr>
          <w:rFonts w:ascii="Times New Roman" w:hAnsi="Times New Roman"/>
          <w:sz w:val="21"/>
          <w:szCs w:val="21"/>
        </w:rPr>
        <w:t>;</w:t>
      </w:r>
      <w:r w:rsidRPr="00952748">
        <w:rPr>
          <w:rFonts w:ascii="Times New Roman" w:hAnsi="Times New Roman" w:cs="Times New Roman"/>
        </w:rPr>
        <w:t xml:space="preserve"> </w:t>
      </w:r>
    </w:p>
    <w:p w14:paraId="1EB3A2C8" w14:textId="1F3B553F"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проведение ежегодного технического осмотра, страхование в соответствии с требованиями Закона Республики Казахстан «Об обязательном страховании гражданско-правовой ответственности владельцев транспортных средств»;</w:t>
      </w:r>
    </w:p>
    <w:p w14:paraId="68B2C185" w14:textId="31BC51FD"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xml:space="preserve"> - качественные технические мероприятия по безаварийной работе спецтехник</w:t>
      </w:r>
      <w:r w:rsidR="001D1E60">
        <w:rPr>
          <w:rFonts w:ascii="Times New Roman" w:hAnsi="Times New Roman" w:cs="Times New Roman"/>
        </w:rPr>
        <w:t>и, правильной его эксплуатации;</w:t>
      </w:r>
    </w:p>
    <w:p w14:paraId="4D9FE42F" w14:textId="51558C54" w:rsidR="00D24A25" w:rsidRPr="00952748" w:rsidRDefault="00133D3F" w:rsidP="00952748">
      <w:pPr>
        <w:pStyle w:val="a6"/>
        <w:jc w:val="both"/>
        <w:rPr>
          <w:rFonts w:ascii="Times New Roman" w:hAnsi="Times New Roman" w:cs="Times New Roman"/>
        </w:rPr>
      </w:pPr>
      <w:r w:rsidRPr="00952748">
        <w:rPr>
          <w:rFonts w:ascii="Times New Roman" w:hAnsi="Times New Roman" w:cs="Times New Roman"/>
        </w:rPr>
        <w:t xml:space="preserve">- </w:t>
      </w:r>
      <w:r w:rsidR="00D577F9" w:rsidRPr="00952748">
        <w:rPr>
          <w:rFonts w:ascii="Times New Roman" w:hAnsi="Times New Roman" w:cs="Times New Roman"/>
        </w:rPr>
        <w:t xml:space="preserve">обеспечить </w:t>
      </w:r>
      <w:r w:rsidRPr="00952748">
        <w:rPr>
          <w:rFonts w:ascii="Times New Roman" w:hAnsi="Times New Roman" w:cs="Times New Roman"/>
        </w:rPr>
        <w:t>размещение, проживание и питание своего персонала</w:t>
      </w:r>
      <w:r w:rsidR="00D577F9" w:rsidRPr="00952748">
        <w:rPr>
          <w:rFonts w:ascii="Times New Roman" w:hAnsi="Times New Roman" w:cs="Times New Roman"/>
        </w:rPr>
        <w:t xml:space="preserve"> на территории вахтового городка</w:t>
      </w:r>
      <w:r w:rsidR="00674B26" w:rsidRPr="00674B26">
        <w:rPr>
          <w:rFonts w:ascii="Times New Roman" w:hAnsi="Times New Roman" w:cs="Times New Roman"/>
        </w:rPr>
        <w:t xml:space="preserve"> </w:t>
      </w:r>
      <w:r w:rsidR="00674B26">
        <w:rPr>
          <w:rFonts w:ascii="Times New Roman" w:hAnsi="Times New Roman" w:cs="Times New Roman"/>
        </w:rPr>
        <w:t>Заказчика</w:t>
      </w:r>
      <w:r w:rsidR="00D577F9" w:rsidRPr="00952748">
        <w:rPr>
          <w:rFonts w:ascii="Times New Roman" w:hAnsi="Times New Roman" w:cs="Times New Roman"/>
        </w:rPr>
        <w:t>, жило</w:t>
      </w:r>
      <w:r w:rsidR="0084581F" w:rsidRPr="00952748">
        <w:rPr>
          <w:rFonts w:ascii="Times New Roman" w:hAnsi="Times New Roman" w:cs="Times New Roman"/>
        </w:rPr>
        <w:t>е</w:t>
      </w:r>
      <w:r w:rsidR="00D577F9" w:rsidRPr="00952748">
        <w:rPr>
          <w:rFonts w:ascii="Times New Roman" w:hAnsi="Times New Roman" w:cs="Times New Roman"/>
        </w:rPr>
        <w:t xml:space="preserve"> помещени</w:t>
      </w:r>
      <w:r w:rsidR="0084581F" w:rsidRPr="00952748">
        <w:rPr>
          <w:rFonts w:ascii="Times New Roman" w:hAnsi="Times New Roman" w:cs="Times New Roman"/>
        </w:rPr>
        <w:t>е</w:t>
      </w:r>
      <w:r w:rsidR="00D577F9" w:rsidRPr="00952748">
        <w:rPr>
          <w:rFonts w:ascii="Times New Roman" w:hAnsi="Times New Roman" w:cs="Times New Roman"/>
        </w:rPr>
        <w:t xml:space="preserve"> </w:t>
      </w:r>
      <w:r w:rsidR="0084581F" w:rsidRPr="00952748">
        <w:rPr>
          <w:rFonts w:ascii="Times New Roman" w:hAnsi="Times New Roman" w:cs="Times New Roman"/>
        </w:rPr>
        <w:t xml:space="preserve">должно быть </w:t>
      </w:r>
      <w:r w:rsidR="00D577F9" w:rsidRPr="00952748">
        <w:rPr>
          <w:rFonts w:ascii="Times New Roman" w:hAnsi="Times New Roman" w:cs="Times New Roman"/>
        </w:rPr>
        <w:t>обеспеч</w:t>
      </w:r>
      <w:r w:rsidR="0084581F" w:rsidRPr="00952748">
        <w:rPr>
          <w:rFonts w:ascii="Times New Roman" w:hAnsi="Times New Roman" w:cs="Times New Roman"/>
        </w:rPr>
        <w:t>ено</w:t>
      </w:r>
      <w:r w:rsidR="00D577F9" w:rsidRPr="00952748">
        <w:rPr>
          <w:rFonts w:ascii="Times New Roman" w:hAnsi="Times New Roman" w:cs="Times New Roman"/>
        </w:rPr>
        <w:t xml:space="preserve"> системами теплоснабжения, водоснабжения, водоотведения, вентиляции, кондиционирования</w:t>
      </w:r>
      <w:r w:rsidR="00F65AC4" w:rsidRPr="00952748">
        <w:rPr>
          <w:rFonts w:ascii="Times New Roman" w:hAnsi="Times New Roman" w:cs="Times New Roman"/>
        </w:rPr>
        <w:t>, помещение должно соответствовать санитарно-гигиеническим нормам РК</w:t>
      </w:r>
      <w:r w:rsidRPr="00952748">
        <w:rPr>
          <w:rFonts w:ascii="Times New Roman" w:hAnsi="Times New Roman" w:cs="Times New Roman"/>
        </w:rPr>
        <w:t xml:space="preserve">; </w:t>
      </w:r>
      <w:r w:rsidR="00D24A25" w:rsidRPr="00952748">
        <w:rPr>
          <w:rFonts w:ascii="Times New Roman" w:hAnsi="Times New Roman" w:cs="Times New Roman"/>
        </w:rPr>
        <w:t xml:space="preserve">обеспечение горячим питанием </w:t>
      </w:r>
      <w:r w:rsidR="00674B26">
        <w:rPr>
          <w:rFonts w:ascii="Times New Roman" w:hAnsi="Times New Roman" w:cs="Times New Roman"/>
        </w:rPr>
        <w:t>своих водителей</w:t>
      </w:r>
      <w:r w:rsidR="00E44D1F">
        <w:rPr>
          <w:rFonts w:ascii="Times New Roman" w:hAnsi="Times New Roman" w:cs="Times New Roman"/>
        </w:rPr>
        <w:t xml:space="preserve"> и работников</w:t>
      </w:r>
      <w:r w:rsidR="00D24A25" w:rsidRPr="00952748">
        <w:rPr>
          <w:rFonts w:ascii="Times New Roman" w:hAnsi="Times New Roman" w:cs="Times New Roman"/>
        </w:rPr>
        <w:t xml:space="preserve"> должно осуществляться с учетом физиологических потребностей организма человека в энергии и пищевых веществах. Суточные рационы питания должны предоставлять человеку все необходимые ему пищевые вещества в количествах, которые бы обеспечивали восстановление затраченной энергии. Рекомендуемое потребление энергии, белков, жиров и углеводов</w:t>
      </w:r>
      <w:r w:rsidR="00674B26">
        <w:rPr>
          <w:rFonts w:ascii="Times New Roman" w:hAnsi="Times New Roman" w:cs="Times New Roman"/>
        </w:rPr>
        <w:t>:</w:t>
      </w:r>
      <w:r w:rsidR="00D24A25" w:rsidRPr="00952748">
        <w:rPr>
          <w:rFonts w:ascii="Times New Roman" w:hAnsi="Times New Roman" w:cs="Times New Roman"/>
        </w:rPr>
        <w:t xml:space="preserve"> </w:t>
      </w:r>
      <w:r w:rsidR="00674B26">
        <w:rPr>
          <w:rFonts w:ascii="Times New Roman" w:hAnsi="Times New Roman" w:cs="Times New Roman"/>
        </w:rPr>
        <w:t>п</w:t>
      </w:r>
      <w:r w:rsidR="00D24A25" w:rsidRPr="00952748">
        <w:rPr>
          <w:rFonts w:ascii="Times New Roman" w:hAnsi="Times New Roman" w:cs="Times New Roman"/>
        </w:rPr>
        <w:t xml:space="preserve">ри тяжелом физическом труде должно составлять не менее 3450 до 3600 Ккал в день. В связи с этим рацион питания работников должен восполнять затраченную энергию и составлять на один ужин не менее 1500 Ккал. Наличие не менее 350 посадочных мест в столовой. Обеспечить завтраком, обедом, ужином, а также водой в бутылках (1,5 л.) </w:t>
      </w:r>
      <w:r w:rsidR="00674B26">
        <w:rPr>
          <w:rFonts w:ascii="Times New Roman" w:hAnsi="Times New Roman" w:cs="Times New Roman"/>
        </w:rPr>
        <w:t>на</w:t>
      </w:r>
      <w:r w:rsidR="00D24A25" w:rsidRPr="00952748">
        <w:rPr>
          <w:rFonts w:ascii="Times New Roman" w:hAnsi="Times New Roman" w:cs="Times New Roman"/>
        </w:rPr>
        <w:t xml:space="preserve"> день</w:t>
      </w:r>
      <w:r w:rsidR="00674B26">
        <w:rPr>
          <w:rFonts w:ascii="Times New Roman" w:hAnsi="Times New Roman" w:cs="Times New Roman"/>
        </w:rPr>
        <w:t>,</w:t>
      </w:r>
      <w:r w:rsidR="00D24A25" w:rsidRPr="00952748">
        <w:rPr>
          <w:rFonts w:ascii="Times New Roman" w:hAnsi="Times New Roman" w:cs="Times New Roman"/>
        </w:rPr>
        <w:t xml:space="preserve"> </w:t>
      </w:r>
      <w:r w:rsidR="00674B26">
        <w:rPr>
          <w:rFonts w:ascii="Times New Roman" w:hAnsi="Times New Roman" w:cs="Times New Roman"/>
        </w:rPr>
        <w:t>в</w:t>
      </w:r>
      <w:r w:rsidR="00D24A25" w:rsidRPr="00952748">
        <w:rPr>
          <w:rFonts w:ascii="Times New Roman" w:hAnsi="Times New Roman" w:cs="Times New Roman"/>
        </w:rPr>
        <w:t xml:space="preserve"> летне</w:t>
      </w:r>
      <w:r w:rsidR="00674B26">
        <w:rPr>
          <w:rFonts w:ascii="Times New Roman" w:hAnsi="Times New Roman" w:cs="Times New Roman"/>
        </w:rPr>
        <w:t xml:space="preserve">й </w:t>
      </w:r>
      <w:r w:rsidR="00D24A25" w:rsidRPr="00952748">
        <w:rPr>
          <w:rFonts w:ascii="Times New Roman" w:hAnsi="Times New Roman" w:cs="Times New Roman"/>
        </w:rPr>
        <w:t>период 3 л</w:t>
      </w:r>
      <w:r w:rsidR="00674B26">
        <w:rPr>
          <w:rFonts w:ascii="Times New Roman" w:hAnsi="Times New Roman" w:cs="Times New Roman"/>
        </w:rPr>
        <w:t>.</w:t>
      </w:r>
      <w:r w:rsidR="00D24A25" w:rsidRPr="00952748">
        <w:rPr>
          <w:rFonts w:ascii="Times New Roman" w:hAnsi="Times New Roman" w:cs="Times New Roman"/>
        </w:rPr>
        <w:t xml:space="preserve">, молочными продуктами (0,5 л.) </w:t>
      </w:r>
      <w:r w:rsidR="00674B26">
        <w:rPr>
          <w:rFonts w:ascii="Times New Roman" w:hAnsi="Times New Roman" w:cs="Times New Roman"/>
        </w:rPr>
        <w:t>на</w:t>
      </w:r>
      <w:r w:rsidR="00D24A25" w:rsidRPr="00952748">
        <w:rPr>
          <w:rFonts w:ascii="Times New Roman" w:hAnsi="Times New Roman" w:cs="Times New Roman"/>
        </w:rPr>
        <w:t xml:space="preserve"> день и сухим пайком.</w:t>
      </w:r>
    </w:p>
    <w:p w14:paraId="028F1FA8" w14:textId="3EF84298" w:rsidR="00D24A25" w:rsidRPr="00952748" w:rsidRDefault="00D24A25" w:rsidP="001D1E60">
      <w:pPr>
        <w:pStyle w:val="a6"/>
        <w:ind w:firstLine="708"/>
        <w:jc w:val="both"/>
        <w:rPr>
          <w:rFonts w:ascii="Times New Roman" w:hAnsi="Times New Roman" w:cs="Times New Roman"/>
        </w:rPr>
      </w:pPr>
      <w:r w:rsidRPr="00952748">
        <w:rPr>
          <w:rFonts w:ascii="Times New Roman" w:hAnsi="Times New Roman" w:cs="Times New Roman"/>
        </w:rPr>
        <w:t>Обеспечение работающих в ночную смену, продолжительность работы которых составляет 12 часов</w:t>
      </w:r>
      <w:r w:rsidR="00674B26">
        <w:rPr>
          <w:rFonts w:ascii="Times New Roman" w:hAnsi="Times New Roman" w:cs="Times New Roman"/>
        </w:rPr>
        <w:t>,</w:t>
      </w:r>
      <w:r w:rsidRPr="00952748">
        <w:rPr>
          <w:rFonts w:ascii="Times New Roman" w:hAnsi="Times New Roman" w:cs="Times New Roman"/>
        </w:rPr>
        <w:t xml:space="preserve"> горячим питанием или сухим пайком. Организация пропускного режима через контрольно-пропускные станции и техническое обслуживание станции по учету питающихся на месторождении. Площадь жилых комнат общежитий определяется из расчета не менее 6 м</w:t>
      </w:r>
      <w:r w:rsidR="00674B26">
        <w:rPr>
          <w:rFonts w:ascii="Times New Roman" w:hAnsi="Times New Roman" w:cs="Times New Roman"/>
        </w:rPr>
        <w:t>²</w:t>
      </w:r>
      <w:r w:rsidRPr="00952748">
        <w:rPr>
          <w:rFonts w:ascii="Times New Roman" w:hAnsi="Times New Roman" w:cs="Times New Roman"/>
        </w:rPr>
        <w:t xml:space="preserve"> на одного человека; Наличие не менее 30 мест в проживании. На две комнаты проживание не менее 1-ой душевой и туалетной комнаты; Наличие холодной и горячей воды в умывальниках и в душевых комнатах; осуществлять смену постельного белья, полотенец и другого мягкого инвентаря не менее 1 раза в неделю; наличие холодильника на этаже проживания; наличие комнаты отдыха с телевизором на этаже. наличие высокоскоростного беспроводного интернета на этаже; наличие помещения для смены одежды; осуществлять сухую и влажную уборку с применением моющих, дезинфицирующих средств – ежедневно по мере необходимости, но не менее 1 раз в день;</w:t>
      </w:r>
    </w:p>
    <w:p w14:paraId="62233DE5" w14:textId="7B428A7E" w:rsidR="00D24A25" w:rsidRPr="00952748" w:rsidRDefault="004D352F" w:rsidP="00952748">
      <w:pPr>
        <w:pStyle w:val="a6"/>
        <w:jc w:val="both"/>
        <w:rPr>
          <w:rFonts w:ascii="Times New Roman" w:hAnsi="Times New Roman" w:cs="Times New Roman"/>
        </w:rPr>
      </w:pPr>
      <w:r>
        <w:rPr>
          <w:rFonts w:ascii="Times New Roman" w:hAnsi="Times New Roman" w:cs="Times New Roman"/>
        </w:rPr>
        <w:t xml:space="preserve">- </w:t>
      </w:r>
      <w:r w:rsidR="00D24A25" w:rsidRPr="00952748">
        <w:rPr>
          <w:rFonts w:ascii="Times New Roman" w:hAnsi="Times New Roman" w:cs="Times New Roman"/>
        </w:rPr>
        <w:t>стирка спецодежды работников должна проходить в помещении, находящимся в «вахтовом поселке» с технологическим оборудованием, с применением пятно выводимых моющих и дезинфицирующих средств; срок выполнения работ по стирке спецодежды – в течении 2-х суток со времени сдачи партии спецодежды в стирку</w:t>
      </w:r>
      <w:r w:rsidR="00CC7119">
        <w:rPr>
          <w:rFonts w:ascii="Times New Roman" w:hAnsi="Times New Roman" w:cs="Times New Roman"/>
        </w:rPr>
        <w:t>;</w:t>
      </w:r>
    </w:p>
    <w:p w14:paraId="4E0E9434" w14:textId="0A2F1C2D" w:rsidR="00D577F9" w:rsidRPr="00952748" w:rsidRDefault="001D1E60" w:rsidP="00952748">
      <w:pPr>
        <w:pStyle w:val="a6"/>
        <w:jc w:val="both"/>
        <w:rPr>
          <w:rFonts w:ascii="Times New Roman" w:hAnsi="Times New Roman" w:cs="Times New Roman"/>
        </w:rPr>
      </w:pPr>
      <w:r>
        <w:rPr>
          <w:rFonts w:ascii="Times New Roman" w:hAnsi="Times New Roman" w:cs="Times New Roman"/>
        </w:rPr>
        <w:t>- стоянку спецтехники;</w:t>
      </w:r>
    </w:p>
    <w:p w14:paraId="31D9C28B" w14:textId="551FA639"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xml:space="preserve">- транспортировку персонала до месторождения и обратно (метод работы вахтовый), с обязательным согласованием графика смены вахт с ответственным лицом </w:t>
      </w:r>
      <w:r w:rsidR="001D1E60">
        <w:rPr>
          <w:rFonts w:ascii="Times New Roman" w:hAnsi="Times New Roman" w:cs="Times New Roman"/>
        </w:rPr>
        <w:t>Заказчика - куратором договора;</w:t>
      </w:r>
    </w:p>
    <w:p w14:paraId="26E5F990" w14:textId="2C90D3C4" w:rsidR="00A06DF5" w:rsidRPr="00952748" w:rsidRDefault="00133D3F" w:rsidP="00952748">
      <w:pPr>
        <w:pStyle w:val="a6"/>
        <w:jc w:val="both"/>
        <w:rPr>
          <w:rFonts w:ascii="Times New Roman" w:hAnsi="Times New Roman" w:cs="Times New Roman"/>
        </w:rPr>
      </w:pPr>
      <w:r w:rsidRPr="00952748">
        <w:rPr>
          <w:rFonts w:ascii="Times New Roman" w:hAnsi="Times New Roman" w:cs="Times New Roman"/>
        </w:rPr>
        <w:t>- спецтехнику, используемую для оказания Услуг,</w:t>
      </w:r>
      <w:r w:rsidR="00D577F9" w:rsidRPr="00952748">
        <w:rPr>
          <w:rFonts w:ascii="Times New Roman" w:hAnsi="Times New Roman" w:cs="Times New Roman"/>
        </w:rPr>
        <w:t xml:space="preserve"> обеспечить</w:t>
      </w:r>
      <w:r w:rsidRPr="00952748">
        <w:rPr>
          <w:rFonts w:ascii="Times New Roman" w:hAnsi="Times New Roman" w:cs="Times New Roman"/>
        </w:rPr>
        <w:t xml:space="preserve"> г</w:t>
      </w:r>
      <w:r w:rsidR="001D1E60">
        <w:rPr>
          <w:rFonts w:ascii="Times New Roman" w:hAnsi="Times New Roman" w:cs="Times New Roman"/>
        </w:rPr>
        <w:t>орюче - смазочными материалами;</w:t>
      </w:r>
    </w:p>
    <w:p w14:paraId="1A241686" w14:textId="33A6C487" w:rsidR="00D577F9" w:rsidRPr="00952748" w:rsidRDefault="00133D3F" w:rsidP="00952748">
      <w:pPr>
        <w:pStyle w:val="a6"/>
        <w:jc w:val="both"/>
        <w:rPr>
          <w:rFonts w:ascii="Times New Roman" w:hAnsi="Times New Roman" w:cs="Times New Roman"/>
        </w:rPr>
      </w:pPr>
      <w:r w:rsidRPr="00952748">
        <w:rPr>
          <w:rFonts w:ascii="Times New Roman" w:hAnsi="Times New Roman" w:cs="Times New Roman"/>
        </w:rPr>
        <w:t>- наличие в запасе необходимых запа</w:t>
      </w:r>
      <w:r w:rsidR="004D352F">
        <w:rPr>
          <w:rFonts w:ascii="Times New Roman" w:hAnsi="Times New Roman" w:cs="Times New Roman"/>
        </w:rPr>
        <w:t>сных частей, узлов и агрегатов.</w:t>
      </w:r>
    </w:p>
    <w:p w14:paraId="6B83CDD2" w14:textId="3A38ACDA" w:rsidR="00D577F9" w:rsidRPr="001D1E60" w:rsidRDefault="00674B26" w:rsidP="00674B26">
      <w:pPr>
        <w:pStyle w:val="a6"/>
        <w:jc w:val="both"/>
        <w:rPr>
          <w:rFonts w:ascii="Times New Roman" w:hAnsi="Times New Roman" w:cs="Times New Roman"/>
          <w:b/>
          <w:bCs/>
        </w:rPr>
      </w:pPr>
      <w:r>
        <w:rPr>
          <w:rFonts w:ascii="Times New Roman" w:hAnsi="Times New Roman" w:cs="Times New Roman"/>
          <w:b/>
          <w:bCs/>
        </w:rPr>
        <w:t xml:space="preserve">3. </w:t>
      </w:r>
      <w:r w:rsidR="00133D3F" w:rsidRPr="001D1E60">
        <w:rPr>
          <w:rFonts w:ascii="Times New Roman" w:hAnsi="Times New Roman" w:cs="Times New Roman"/>
          <w:b/>
          <w:bCs/>
        </w:rPr>
        <w:t>Требования по технике безопасности, охра</w:t>
      </w:r>
      <w:r w:rsidR="001D1E60" w:rsidRPr="001D1E60">
        <w:rPr>
          <w:rFonts w:ascii="Times New Roman" w:hAnsi="Times New Roman" w:cs="Times New Roman"/>
          <w:b/>
          <w:bCs/>
        </w:rPr>
        <w:t>не здоровья и окружающей среды.</w:t>
      </w:r>
    </w:p>
    <w:p w14:paraId="4184EF46" w14:textId="77777777" w:rsidR="006D7C6B" w:rsidRDefault="007A120E" w:rsidP="001D1E60">
      <w:pPr>
        <w:pStyle w:val="a6"/>
        <w:ind w:firstLine="708"/>
        <w:jc w:val="both"/>
        <w:rPr>
          <w:rFonts w:ascii="Times New Roman" w:eastAsia="Times New Roman" w:hAnsi="Times New Roman" w:cs="Times New Roman"/>
        </w:rPr>
      </w:pPr>
      <w:r w:rsidRPr="00952748">
        <w:rPr>
          <w:rFonts w:ascii="Times New Roman" w:eastAsia="Times New Roman" w:hAnsi="Times New Roman" w:cs="Times New Roman"/>
          <w:lang w:eastAsia="ru-RU"/>
        </w:rPr>
        <w:lastRenderedPageBreak/>
        <w:t xml:space="preserve">Исполнитель </w:t>
      </w:r>
      <w:r w:rsidRPr="00952748">
        <w:rPr>
          <w:rFonts w:ascii="Times New Roman" w:eastAsia="Times New Roman" w:hAnsi="Times New Roman" w:cs="Times New Roman"/>
        </w:rPr>
        <w:t>обязан при выполнении работ обеспечить соблюдение своим персоналом мероприятий по безопасности и охране труда</w:t>
      </w:r>
      <w:r w:rsidR="00C26ED2">
        <w:rPr>
          <w:rFonts w:ascii="Times New Roman" w:eastAsia="Times New Roman" w:hAnsi="Times New Roman" w:cs="Times New Roman"/>
        </w:rPr>
        <w:t xml:space="preserve"> (БиОТ)</w:t>
      </w:r>
      <w:r w:rsidRPr="00952748">
        <w:rPr>
          <w:rFonts w:ascii="Times New Roman" w:eastAsia="Times New Roman" w:hAnsi="Times New Roman" w:cs="Times New Roman"/>
        </w:rPr>
        <w:t>, промышленной, экологической и пожарной безопасности</w:t>
      </w:r>
      <w:r w:rsidR="006D7C6B">
        <w:rPr>
          <w:rFonts w:ascii="Times New Roman" w:eastAsia="Times New Roman" w:hAnsi="Times New Roman" w:cs="Times New Roman"/>
        </w:rPr>
        <w:t xml:space="preserve"> </w:t>
      </w:r>
      <w:r w:rsidR="006D7C6B" w:rsidRPr="006D7C6B">
        <w:rPr>
          <w:rFonts w:ascii="Times New Roman" w:eastAsia="Times New Roman" w:hAnsi="Times New Roman" w:cs="Times New Roman"/>
        </w:rPr>
        <w:t>согласно государственных и внутренних нормативно-правовых документов заказчика (технические регламенты, правила, процедуры и т.д.)</w:t>
      </w:r>
      <w:r w:rsidRPr="00952748">
        <w:rPr>
          <w:rFonts w:ascii="Times New Roman" w:eastAsia="Times New Roman" w:hAnsi="Times New Roman" w:cs="Times New Roman"/>
        </w:rPr>
        <w:t>, проводить</w:t>
      </w:r>
      <w:r w:rsidR="006D7C6B" w:rsidRPr="006D7C6B">
        <w:t xml:space="preserve"> </w:t>
      </w:r>
      <w:r w:rsidR="006D7C6B" w:rsidRPr="006D7C6B">
        <w:rPr>
          <w:rFonts w:ascii="Times New Roman" w:eastAsia="Times New Roman" w:hAnsi="Times New Roman" w:cs="Times New Roman"/>
        </w:rPr>
        <w:t>внутрений и</w:t>
      </w:r>
      <w:r w:rsidRPr="00952748">
        <w:rPr>
          <w:rFonts w:ascii="Times New Roman" w:eastAsia="Times New Roman" w:hAnsi="Times New Roman" w:cs="Times New Roman"/>
        </w:rPr>
        <w:t xml:space="preserve"> производственный контроль в </w:t>
      </w:r>
      <w:r w:rsidR="006D7C6B" w:rsidRPr="006D7C6B">
        <w:rPr>
          <w:rFonts w:ascii="Times New Roman" w:eastAsia="Times New Roman" w:hAnsi="Times New Roman" w:cs="Times New Roman"/>
        </w:rPr>
        <w:t>за соблюдением требований и норм безопасности и охраны труда, промышленной, экологической и санитарной безопасности, иметь собственную службу или специалистов по БиОТ (специалиста по БДД) и экологии.</w:t>
      </w:r>
      <w:r w:rsidR="006D7C6B">
        <w:rPr>
          <w:rFonts w:ascii="Times New Roman" w:eastAsia="Times New Roman" w:hAnsi="Times New Roman" w:cs="Times New Roman"/>
        </w:rPr>
        <w:t xml:space="preserve"> </w:t>
      </w:r>
    </w:p>
    <w:p w14:paraId="1D436332" w14:textId="5656BC18" w:rsidR="007A120E" w:rsidRPr="00952748" w:rsidRDefault="00CC6C48" w:rsidP="001D1E60">
      <w:pPr>
        <w:pStyle w:val="a6"/>
        <w:ind w:firstLine="708"/>
        <w:jc w:val="both"/>
        <w:rPr>
          <w:rFonts w:ascii="Times New Roman" w:hAnsi="Times New Roman" w:cs="Times New Roman"/>
        </w:rPr>
      </w:pPr>
      <w:r w:rsidRPr="00CC6C48">
        <w:rPr>
          <w:rFonts w:ascii="Times New Roman" w:hAnsi="Times New Roman" w:cs="Times New Roman"/>
        </w:rPr>
        <w:t>Обязательно наличие в штате Исполнителя инженера по охране труда и эколога/инженера по охране окружающей среды, отвечающих по должностной инструкции за соблюдение правил охраны труда и экологическую безопасность, в подтверждение предоставить документы, подтверждающие трудовые отношения потенциального поставщика с необходимым количеством специалистов по БиОТ и экологии (копию выписки из штатного расписания, копии должностных инструкций).</w:t>
      </w:r>
    </w:p>
    <w:p w14:paraId="63DED26F" w14:textId="77777777" w:rsidR="00CC6C48" w:rsidRPr="00CC6C48" w:rsidRDefault="00CC6C48" w:rsidP="00CC6C48">
      <w:pPr>
        <w:pStyle w:val="a6"/>
        <w:ind w:firstLine="708"/>
        <w:jc w:val="both"/>
        <w:rPr>
          <w:rFonts w:ascii="Times New Roman" w:eastAsia="Times New Roman" w:hAnsi="Times New Roman" w:cs="Times New Roman"/>
        </w:rPr>
      </w:pPr>
      <w:r w:rsidRPr="00CC6C48">
        <w:rPr>
          <w:rFonts w:ascii="Times New Roman" w:eastAsia="Times New Roman" w:hAnsi="Times New Roman" w:cs="Times New Roman"/>
        </w:rPr>
        <w:t>Исполнитель обеспечивает прохождение своим персоналом обучения и инструктажей по правилам промышленной безопасности, пожарной безопасности и охране труда, Гражданской обороне, принятым в Республике Казахстан. Персонал Исполнителя обязан иметь квалификационные удостоверения, подтверждающие обучение и допуски к работе по данной профессии, а также удостоверения о проверке знаний по вопросам безопасности и охраны труда, промышленной и пожарной безопасности.</w:t>
      </w:r>
    </w:p>
    <w:p w14:paraId="763BD033" w14:textId="77777777" w:rsidR="00CC6C48" w:rsidRPr="00CC6C48" w:rsidRDefault="00CC6C48" w:rsidP="00CC6C48">
      <w:pPr>
        <w:pStyle w:val="a6"/>
        <w:ind w:firstLine="708"/>
        <w:jc w:val="both"/>
        <w:rPr>
          <w:rFonts w:ascii="Times New Roman" w:eastAsia="Times New Roman" w:hAnsi="Times New Roman" w:cs="Times New Roman"/>
        </w:rPr>
      </w:pPr>
      <w:r w:rsidRPr="00CC6C48">
        <w:rPr>
          <w:rFonts w:ascii="Times New Roman" w:eastAsia="Times New Roman" w:hAnsi="Times New Roman" w:cs="Times New Roman"/>
        </w:rPr>
        <w:t>Исполнитель обязан страховать работников от несчастных случаев при исполнении им трудовых (служебных) обязанностей.</w:t>
      </w:r>
    </w:p>
    <w:p w14:paraId="10A415A2" w14:textId="56133F01" w:rsidR="00CC6C48" w:rsidRDefault="00CC6C48" w:rsidP="00292A5B">
      <w:pPr>
        <w:pStyle w:val="a6"/>
        <w:ind w:firstLine="708"/>
        <w:jc w:val="both"/>
        <w:rPr>
          <w:rFonts w:ascii="Times New Roman" w:eastAsia="Times New Roman" w:hAnsi="Times New Roman" w:cs="Times New Roman"/>
        </w:rPr>
      </w:pPr>
      <w:r w:rsidRPr="00CC6C48">
        <w:rPr>
          <w:rFonts w:ascii="Times New Roman" w:eastAsia="Times New Roman" w:hAnsi="Times New Roman" w:cs="Times New Roman"/>
        </w:rPr>
        <w:t>В подтверждение предоставить письмо со списком водителей о прохождении обучения проверки знаний персонала по вопросам безопасности и охраны труда, промышленной и пожарной безопасности, подтверждающие обучение и допуски к работе по данной профессии с указанием даты последнего прохождения</w:t>
      </w:r>
      <w:r>
        <w:rPr>
          <w:rFonts w:ascii="Times New Roman" w:eastAsia="Times New Roman" w:hAnsi="Times New Roman" w:cs="Times New Roman"/>
        </w:rPr>
        <w:t>.</w:t>
      </w:r>
    </w:p>
    <w:p w14:paraId="5719BE41" w14:textId="01DEA958" w:rsidR="007A120E" w:rsidRPr="00952748" w:rsidRDefault="007A120E" w:rsidP="00292A5B">
      <w:pPr>
        <w:pStyle w:val="a6"/>
        <w:ind w:firstLine="708"/>
        <w:jc w:val="both"/>
        <w:rPr>
          <w:rFonts w:ascii="Times New Roman" w:hAnsi="Times New Roman" w:cs="Times New Roman"/>
        </w:rPr>
      </w:pPr>
      <w:r w:rsidRPr="00952748">
        <w:rPr>
          <w:rFonts w:ascii="Times New Roman" w:hAnsi="Times New Roman" w:cs="Times New Roman"/>
        </w:rPr>
        <w:t>В подтверждение соответствия данному пункту технической спецификации потенциальный поставщик обязан предоставить соответствующие копии договора страхования</w:t>
      </w:r>
      <w:r w:rsidR="00196361">
        <w:rPr>
          <w:rFonts w:ascii="Times New Roman" w:hAnsi="Times New Roman" w:cs="Times New Roman"/>
        </w:rPr>
        <w:t xml:space="preserve"> обеспечивающее страхование автотранспорта и страхование жизни</w:t>
      </w:r>
      <w:r w:rsidRPr="00952748">
        <w:rPr>
          <w:rFonts w:ascii="Times New Roman" w:hAnsi="Times New Roman" w:cs="Times New Roman"/>
        </w:rPr>
        <w:t xml:space="preserve">, действующего на момент подачи заявки и заключения договора по результатам </w:t>
      </w:r>
      <w:r w:rsidR="00A563BF">
        <w:rPr>
          <w:rFonts w:ascii="Times New Roman" w:hAnsi="Times New Roman" w:cs="Times New Roman"/>
        </w:rPr>
        <w:t xml:space="preserve"> конкурса</w:t>
      </w:r>
      <w:r w:rsidRPr="00952748">
        <w:rPr>
          <w:rFonts w:ascii="Times New Roman" w:hAnsi="Times New Roman" w:cs="Times New Roman"/>
        </w:rPr>
        <w:t>.</w:t>
      </w:r>
    </w:p>
    <w:p w14:paraId="74A93957" w14:textId="065A66D2" w:rsidR="007A120E" w:rsidRPr="00CC7119" w:rsidRDefault="00196361" w:rsidP="00952748">
      <w:pPr>
        <w:pStyle w:val="a6"/>
        <w:jc w:val="both"/>
        <w:rPr>
          <w:rFonts w:ascii="Times New Roman" w:hAnsi="Times New Roman" w:cs="Times New Roman"/>
          <w:b/>
        </w:rPr>
      </w:pPr>
      <w:r>
        <w:rPr>
          <w:rFonts w:ascii="Times New Roman" w:hAnsi="Times New Roman" w:cs="Times New Roman"/>
          <w:b/>
        </w:rPr>
        <w:t xml:space="preserve">4. </w:t>
      </w:r>
      <w:r w:rsidR="007A120E" w:rsidRPr="00CC7119">
        <w:rPr>
          <w:rFonts w:ascii="Times New Roman" w:hAnsi="Times New Roman" w:cs="Times New Roman"/>
          <w:b/>
        </w:rPr>
        <w:t>Исполнитель обязан:</w:t>
      </w:r>
    </w:p>
    <w:p w14:paraId="7E1EC0B4" w14:textId="16E5F442" w:rsidR="005747B1" w:rsidRDefault="00D577F9" w:rsidP="00952748">
      <w:pPr>
        <w:pStyle w:val="a6"/>
        <w:jc w:val="both"/>
        <w:rPr>
          <w:rFonts w:ascii="Times New Roman" w:hAnsi="Times New Roman" w:cs="Times New Roman"/>
        </w:rPr>
      </w:pPr>
      <w:r w:rsidRPr="00952748">
        <w:rPr>
          <w:rFonts w:ascii="Times New Roman" w:hAnsi="Times New Roman" w:cs="Times New Roman"/>
        </w:rPr>
        <w:t>-</w:t>
      </w:r>
      <w:r w:rsidR="00133D3F" w:rsidRPr="00952748">
        <w:rPr>
          <w:rFonts w:ascii="Times New Roman" w:hAnsi="Times New Roman" w:cs="Times New Roman"/>
        </w:rPr>
        <w:t xml:space="preserve"> Прочие условия Исполнитель самостоятельно устраняет все последствия, связанные с дорожно-транспортными происшествиями, включая оплату каких-либо штрафов, связан</w:t>
      </w:r>
      <w:r w:rsidR="001D1E60">
        <w:rPr>
          <w:rFonts w:ascii="Times New Roman" w:hAnsi="Times New Roman" w:cs="Times New Roman"/>
        </w:rPr>
        <w:t>ных с выполнением объёма работ</w:t>
      </w:r>
      <w:r w:rsidR="00196361">
        <w:rPr>
          <w:rFonts w:ascii="Times New Roman" w:hAnsi="Times New Roman" w:cs="Times New Roman"/>
        </w:rPr>
        <w:t xml:space="preserve"> работниками Исполнителя</w:t>
      </w:r>
      <w:r w:rsidR="001D1E60">
        <w:rPr>
          <w:rFonts w:ascii="Times New Roman" w:hAnsi="Times New Roman" w:cs="Times New Roman"/>
        </w:rPr>
        <w:t>.</w:t>
      </w:r>
    </w:p>
    <w:p w14:paraId="12680A1B" w14:textId="77777777"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b/>
        </w:rPr>
        <w:t>1.</w:t>
      </w:r>
      <w:r w:rsidRPr="003A6384">
        <w:rPr>
          <w:rFonts w:ascii="Times New Roman" w:hAnsi="Times New Roman" w:cs="Times New Roman"/>
        </w:rPr>
        <w:t xml:space="preserve"> До начала оказания услуг предоставить:</w:t>
      </w:r>
    </w:p>
    <w:p w14:paraId="3C58742B" w14:textId="094417B6"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rPr>
        <w:t>1.1. Документы, подтверждающие право собственности на все виды автотранспорта и спецтехники, требуемые Заказчиком.</w:t>
      </w:r>
    </w:p>
    <w:p w14:paraId="286D5E9A" w14:textId="44BC6206"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rPr>
        <w:t>1.2. Копии правоустанавливающих документов или документов, подтверждающих право аренды или доверительного управления на наличие на территории месторождения ремонтных цехов, обеспечивающих проведение всех видов ремонтных работ, оснащенных современными станками и оборудованием</w:t>
      </w:r>
      <w:r w:rsidR="00196361">
        <w:rPr>
          <w:rFonts w:ascii="Times New Roman" w:hAnsi="Times New Roman" w:cs="Times New Roman"/>
        </w:rPr>
        <w:t>.</w:t>
      </w:r>
    </w:p>
    <w:p w14:paraId="06D310A4" w14:textId="04E99906"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3</w:t>
      </w:r>
      <w:r w:rsidRPr="003A6384">
        <w:rPr>
          <w:rFonts w:ascii="Times New Roman" w:hAnsi="Times New Roman" w:cs="Times New Roman"/>
        </w:rPr>
        <w:t>. Копии заключённых договоров, действующих на момент заключения договора на поставку запасных частей, автошин и расходных материалов.</w:t>
      </w:r>
    </w:p>
    <w:p w14:paraId="6A321D1F" w14:textId="279D9E55"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4</w:t>
      </w:r>
      <w:r w:rsidRPr="003A6384">
        <w:rPr>
          <w:rFonts w:ascii="Times New Roman" w:hAnsi="Times New Roman" w:cs="Times New Roman"/>
        </w:rPr>
        <w:t>. График обновления спецтехники и автотранспорта на весь срок действия договора.</w:t>
      </w:r>
    </w:p>
    <w:p w14:paraId="1F941B49" w14:textId="155E39BA" w:rsidR="00365D9D" w:rsidRPr="003A6384" w:rsidRDefault="00365D9D" w:rsidP="00365D9D">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5</w:t>
      </w:r>
      <w:r w:rsidRPr="003A6384">
        <w:rPr>
          <w:rFonts w:ascii="Times New Roman" w:hAnsi="Times New Roman" w:cs="Times New Roman"/>
        </w:rPr>
        <w:t xml:space="preserve">. </w:t>
      </w:r>
      <w:r w:rsidR="00196361">
        <w:rPr>
          <w:rFonts w:ascii="Times New Roman" w:hAnsi="Times New Roman" w:cs="Times New Roman"/>
        </w:rPr>
        <w:t>В</w:t>
      </w:r>
      <w:r w:rsidRPr="003A6384">
        <w:rPr>
          <w:rFonts w:ascii="Times New Roman" w:hAnsi="Times New Roman" w:cs="Times New Roman"/>
        </w:rPr>
        <w:t>недри</w:t>
      </w:r>
      <w:r w:rsidR="00196361">
        <w:rPr>
          <w:rFonts w:ascii="Times New Roman" w:hAnsi="Times New Roman" w:cs="Times New Roman"/>
        </w:rPr>
        <w:t>ть методику</w:t>
      </w:r>
      <w:r w:rsidRPr="003A6384">
        <w:rPr>
          <w:rFonts w:ascii="Times New Roman" w:hAnsi="Times New Roman" w:cs="Times New Roman"/>
        </w:rPr>
        <w:t xml:space="preserve"> раздельного учета затрат </w:t>
      </w:r>
      <w:r w:rsidR="00322661">
        <w:rPr>
          <w:rFonts w:ascii="Times New Roman" w:hAnsi="Times New Roman" w:cs="Times New Roman"/>
        </w:rPr>
        <w:t xml:space="preserve">(совместно с экономистами Заказчика и Исполнителя) </w:t>
      </w:r>
      <w:r w:rsidRPr="003A6384">
        <w:rPr>
          <w:rFonts w:ascii="Times New Roman" w:hAnsi="Times New Roman" w:cs="Times New Roman"/>
        </w:rPr>
        <w:t>в течение первого календарного года с даты заключения Договора.</w:t>
      </w:r>
    </w:p>
    <w:p w14:paraId="34EEA895" w14:textId="77777777" w:rsidR="006D7C6B" w:rsidRDefault="00365D9D" w:rsidP="006D7C6B">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6</w:t>
      </w:r>
      <w:r w:rsidRPr="003A6384">
        <w:rPr>
          <w:rFonts w:ascii="Times New Roman" w:hAnsi="Times New Roman" w:cs="Times New Roman"/>
        </w:rPr>
        <w:t xml:space="preserve">. </w:t>
      </w:r>
      <w:r w:rsidR="006D7C6B" w:rsidRPr="006D7C6B">
        <w:rPr>
          <w:rFonts w:ascii="Times New Roman" w:hAnsi="Times New Roman" w:cs="Times New Roman"/>
        </w:rPr>
        <w:t>Документы, подтверждающие трудовые отношения Исполнителя с необходимым количеством специалистов по БиОТ, безопасности дорожного движения, промышленной безопасности и экологии (копию выписки из штатного расписания, копии должностных инструкций).</w:t>
      </w:r>
    </w:p>
    <w:p w14:paraId="00A46A1E" w14:textId="77777777" w:rsidR="003D4B5B" w:rsidRPr="003D4B5B" w:rsidRDefault="003D4B5B" w:rsidP="003D4B5B">
      <w:pPr>
        <w:pStyle w:val="a6"/>
        <w:jc w:val="both"/>
        <w:rPr>
          <w:rFonts w:ascii="Times New Roman" w:hAnsi="Times New Roman" w:cs="Times New Roman"/>
        </w:rPr>
      </w:pPr>
      <w:r w:rsidRPr="007D6F73">
        <w:rPr>
          <w:rFonts w:ascii="Times New Roman" w:hAnsi="Times New Roman" w:cs="Times New Roman"/>
        </w:rPr>
        <w:t>1.</w:t>
      </w:r>
      <w:r w:rsidRPr="003D4B5B">
        <w:rPr>
          <w:rFonts w:ascii="Times New Roman" w:hAnsi="Times New Roman" w:cs="Times New Roman"/>
        </w:rPr>
        <w:t xml:space="preserve">7. В целях предупреждения распространения инфекционных заболеваний (СOVID-19), исполнитель обязан принять все меры по обеспечению безопасности сотрудников.  </w:t>
      </w:r>
      <w:bookmarkStart w:id="1" w:name="_GoBack"/>
      <w:bookmarkEnd w:id="1"/>
    </w:p>
    <w:p w14:paraId="5149751F" w14:textId="2B945610" w:rsidR="00365D9D" w:rsidRPr="003A6384" w:rsidRDefault="00322661" w:rsidP="006D7C6B">
      <w:pPr>
        <w:pStyle w:val="a6"/>
        <w:jc w:val="both"/>
        <w:rPr>
          <w:rFonts w:ascii="Times New Roman" w:hAnsi="Times New Roman" w:cs="Times New Roman"/>
        </w:rPr>
      </w:pPr>
      <w:r>
        <w:rPr>
          <w:rFonts w:ascii="Times New Roman" w:hAnsi="Times New Roman" w:cs="Times New Roman"/>
          <w:b/>
        </w:rPr>
        <w:t>2</w:t>
      </w:r>
      <w:r w:rsidR="00365D9D" w:rsidRPr="003A6384">
        <w:rPr>
          <w:rFonts w:ascii="Times New Roman" w:hAnsi="Times New Roman" w:cs="Times New Roman"/>
          <w:b/>
        </w:rPr>
        <w:t>.</w:t>
      </w:r>
      <w:r w:rsidR="00365D9D" w:rsidRPr="003A6384">
        <w:rPr>
          <w:rFonts w:ascii="Times New Roman" w:hAnsi="Times New Roman" w:cs="Times New Roman"/>
        </w:rPr>
        <w:t xml:space="preserve"> В стоимость Услуг должны входить все затраты Исполнителя, необходимые для надлежащего оказания Услуг, в том числе заработная плата и командировочные расходы водителей, гарантированные оклады и месячные тарифные ставки персоналу согласно Приложения №</w:t>
      </w:r>
      <w:r w:rsidR="00196361">
        <w:rPr>
          <w:rFonts w:ascii="Times New Roman" w:hAnsi="Times New Roman" w:cs="Times New Roman"/>
        </w:rPr>
        <w:t>2</w:t>
      </w:r>
      <w:r w:rsidR="00365D9D" w:rsidRPr="003A6384">
        <w:rPr>
          <w:rFonts w:ascii="Times New Roman" w:hAnsi="Times New Roman" w:cs="Times New Roman"/>
        </w:rPr>
        <w:t xml:space="preserve"> к настоящему договору, гарантированные социальные выплаты персоналу согласно Приложению №</w:t>
      </w:r>
      <w:r w:rsidR="00196361">
        <w:rPr>
          <w:rFonts w:ascii="Times New Roman" w:hAnsi="Times New Roman" w:cs="Times New Roman"/>
        </w:rPr>
        <w:t>3</w:t>
      </w:r>
      <w:r w:rsidR="00365D9D" w:rsidRPr="003A6384">
        <w:rPr>
          <w:rFonts w:ascii="Times New Roman" w:hAnsi="Times New Roman" w:cs="Times New Roman"/>
        </w:rPr>
        <w:t xml:space="preserve"> к настоящему договору.</w:t>
      </w:r>
    </w:p>
    <w:p w14:paraId="0A1F1A54" w14:textId="5F575BB9" w:rsidR="00365D9D" w:rsidRPr="003A6384" w:rsidRDefault="00322661" w:rsidP="00365D9D">
      <w:pPr>
        <w:pStyle w:val="a6"/>
        <w:jc w:val="both"/>
        <w:rPr>
          <w:rFonts w:ascii="Times New Roman" w:hAnsi="Times New Roman" w:cs="Times New Roman"/>
          <w:lang w:val="kk-KZ"/>
        </w:rPr>
      </w:pPr>
      <w:r>
        <w:rPr>
          <w:rFonts w:ascii="Times New Roman" w:hAnsi="Times New Roman" w:cs="Times New Roman"/>
          <w:b/>
          <w:lang w:val="kk-KZ"/>
        </w:rPr>
        <w:t>3</w:t>
      </w:r>
      <w:r w:rsidR="00365D9D" w:rsidRPr="003A6384">
        <w:rPr>
          <w:rFonts w:ascii="Times New Roman" w:hAnsi="Times New Roman" w:cs="Times New Roman"/>
          <w:b/>
          <w:lang w:val="kk-KZ"/>
        </w:rPr>
        <w:t>.</w:t>
      </w:r>
      <w:r w:rsidR="00365D9D" w:rsidRPr="003A6384">
        <w:rPr>
          <w:rFonts w:ascii="Times New Roman" w:hAnsi="Times New Roman" w:cs="Times New Roman"/>
        </w:rPr>
        <w:t xml:space="preserve"> В</w:t>
      </w:r>
      <w:r w:rsidR="00365D9D" w:rsidRPr="003A6384">
        <w:rPr>
          <w:rFonts w:ascii="Times New Roman" w:hAnsi="Times New Roman" w:cs="Times New Roman"/>
          <w:lang w:val="kk-KZ"/>
        </w:rPr>
        <w:t>ести учет движения автотранспортных средств, с указанием времени посещения объектов по заданию Заказчика (скважине, бригаде и т.д.) согласно заполненного представителем Заказчика маршрута движения транспортного средства, указанного на обратной стороне путевого листа. Поставщик обязан на ежемесячной основе вместе с Актом выполненных работ предоставлять сведения по форме, устанавливаемой Заказчиком.</w:t>
      </w:r>
    </w:p>
    <w:p w14:paraId="3CB25058" w14:textId="30767242" w:rsidR="00CA2DD5" w:rsidRPr="000533AB" w:rsidRDefault="00322661" w:rsidP="00952748">
      <w:pPr>
        <w:pStyle w:val="a6"/>
        <w:jc w:val="both"/>
        <w:rPr>
          <w:rFonts w:ascii="Times New Roman" w:hAnsi="Times New Roman" w:cs="Times New Roman"/>
          <w:b/>
        </w:rPr>
      </w:pPr>
      <w:r>
        <w:rPr>
          <w:rFonts w:ascii="Times New Roman" w:hAnsi="Times New Roman" w:cs="Times New Roman"/>
          <w:b/>
        </w:rPr>
        <w:t>4</w:t>
      </w:r>
      <w:r w:rsidR="00CA2DD5">
        <w:rPr>
          <w:rFonts w:ascii="Times New Roman" w:hAnsi="Times New Roman" w:cs="Times New Roman"/>
          <w:b/>
        </w:rPr>
        <w:t xml:space="preserve">. </w:t>
      </w:r>
      <w:r w:rsidR="000533AB">
        <w:rPr>
          <w:rFonts w:ascii="Times New Roman" w:hAnsi="Times New Roman" w:cs="Times New Roman"/>
          <w:b/>
        </w:rPr>
        <w:t xml:space="preserve">Требования при предоставлении документов на конкурс: </w:t>
      </w:r>
    </w:p>
    <w:p w14:paraId="3F6AF96D" w14:textId="7175CF4A" w:rsidR="003535DC" w:rsidRPr="006D7C6B" w:rsidRDefault="003535DC" w:rsidP="003E7793">
      <w:pPr>
        <w:pStyle w:val="ae"/>
        <w:rPr>
          <w:color w:val="auto"/>
        </w:rPr>
      </w:pPr>
      <w:r>
        <w:lastRenderedPageBreak/>
        <w:t>-</w:t>
      </w:r>
      <w:r w:rsidRPr="00952748">
        <w:t xml:space="preserve"> предоставление лицензии на </w:t>
      </w:r>
      <w:r>
        <w:t>перевозку пассажиров</w:t>
      </w:r>
      <w:r w:rsidRPr="00952748">
        <w:t>.</w:t>
      </w:r>
      <w:bookmarkStart w:id="2" w:name="sub1004551464"/>
      <w:r w:rsidR="001A4007" w:rsidRPr="001A4007">
        <w:t xml:space="preserve"> </w:t>
      </w:r>
      <w:r w:rsidR="001A4007">
        <w:t>Наименование лицензии</w:t>
      </w:r>
      <w:r w:rsidR="001A4007" w:rsidRPr="006D7C6B">
        <w:rPr>
          <w:color w:val="auto"/>
        </w:rPr>
        <w:t xml:space="preserve">: </w:t>
      </w:r>
      <w:r w:rsidR="001A4007" w:rsidRPr="006D7C6B">
        <w:rPr>
          <w:rStyle w:val="af"/>
          <w:color w:val="auto"/>
          <w:u w:val="single"/>
        </w:rPr>
        <w:t>Лицензия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w:t>
      </w:r>
      <w:bookmarkEnd w:id="2"/>
      <w:r w:rsidR="001A4007" w:rsidRPr="006D7C6B">
        <w:rPr>
          <w:rStyle w:val="af"/>
          <w:color w:val="auto"/>
          <w:u w:val="single"/>
        </w:rPr>
        <w:t>.</w:t>
      </w:r>
    </w:p>
    <w:p w14:paraId="42F6F5B8" w14:textId="5D0C647E" w:rsidR="00FA2A55" w:rsidRPr="00952748" w:rsidRDefault="00095728" w:rsidP="00952748">
      <w:pPr>
        <w:pStyle w:val="a6"/>
        <w:jc w:val="both"/>
        <w:rPr>
          <w:rFonts w:ascii="Times New Roman" w:hAnsi="Times New Roman" w:cs="Times New Roman"/>
        </w:rPr>
      </w:pPr>
      <w:r>
        <w:rPr>
          <w:rFonts w:ascii="Times New Roman" w:hAnsi="Times New Roman" w:cs="Times New Roman"/>
        </w:rPr>
        <w:t>-</w:t>
      </w:r>
      <w:r w:rsidR="00FA2A55" w:rsidRPr="00952748">
        <w:rPr>
          <w:rFonts w:ascii="Times New Roman" w:hAnsi="Times New Roman" w:cs="Times New Roman"/>
        </w:rPr>
        <w:t xml:space="preserve"> предоставление </w:t>
      </w:r>
      <w:r w:rsidR="000D24CE">
        <w:rPr>
          <w:rFonts w:ascii="Times New Roman" w:hAnsi="Times New Roman" w:cs="Times New Roman"/>
        </w:rPr>
        <w:t>разрешительных документов</w:t>
      </w:r>
      <w:r w:rsidR="000D24CE" w:rsidRPr="00952748">
        <w:rPr>
          <w:rFonts w:ascii="Times New Roman" w:hAnsi="Times New Roman" w:cs="Times New Roman"/>
        </w:rPr>
        <w:t xml:space="preserve"> </w:t>
      </w:r>
      <w:r w:rsidR="00125BF1">
        <w:rPr>
          <w:rFonts w:ascii="Times New Roman" w:hAnsi="Times New Roman" w:cs="Times New Roman"/>
        </w:rPr>
        <w:t>на т</w:t>
      </w:r>
      <w:r w:rsidR="00FA2A55" w:rsidRPr="00952748">
        <w:rPr>
          <w:rFonts w:ascii="Times New Roman" w:hAnsi="Times New Roman" w:cs="Times New Roman"/>
        </w:rPr>
        <w:t>ранспортировку радиоактивных веществ, радиоизотопных источников ионизирующего излучения, радиоактивных отходов в пределах территории Республики Казахстан.</w:t>
      </w:r>
    </w:p>
    <w:p w14:paraId="173D5D20" w14:textId="56317E42" w:rsidR="00FA2A55" w:rsidRPr="00952748" w:rsidRDefault="00095728" w:rsidP="00952748">
      <w:pPr>
        <w:pStyle w:val="a6"/>
        <w:jc w:val="both"/>
        <w:rPr>
          <w:rFonts w:ascii="Times New Roman" w:hAnsi="Times New Roman" w:cs="Times New Roman"/>
        </w:rPr>
      </w:pPr>
      <w:r>
        <w:rPr>
          <w:rFonts w:ascii="Times New Roman" w:hAnsi="Times New Roman" w:cs="Times New Roman"/>
        </w:rPr>
        <w:t>-</w:t>
      </w:r>
      <w:r w:rsidR="00FA2A55" w:rsidRPr="00952748">
        <w:rPr>
          <w:rFonts w:ascii="Times New Roman" w:hAnsi="Times New Roman" w:cs="Times New Roman"/>
        </w:rPr>
        <w:t xml:space="preserve"> </w:t>
      </w:r>
      <w:r w:rsidR="00FA2A55" w:rsidRPr="00952748">
        <w:rPr>
          <w:rFonts w:ascii="Times New Roman" w:hAnsi="Times New Roman" w:cs="Times New Roman"/>
          <w:bCs/>
        </w:rPr>
        <w:t xml:space="preserve">опыта работы в течение последних </w:t>
      </w:r>
      <w:r w:rsidR="00414EBB">
        <w:rPr>
          <w:rFonts w:ascii="Times New Roman" w:hAnsi="Times New Roman" w:cs="Times New Roman"/>
          <w:bCs/>
        </w:rPr>
        <w:t>3</w:t>
      </w:r>
      <w:r w:rsidR="00FA2A55" w:rsidRPr="00952748">
        <w:rPr>
          <w:rFonts w:ascii="Times New Roman" w:hAnsi="Times New Roman" w:cs="Times New Roman"/>
          <w:bCs/>
        </w:rPr>
        <w:t xml:space="preserve"> (</w:t>
      </w:r>
      <w:r w:rsidR="00414EBB">
        <w:rPr>
          <w:rFonts w:ascii="Times New Roman" w:hAnsi="Times New Roman" w:cs="Times New Roman"/>
          <w:bCs/>
        </w:rPr>
        <w:t>трех</w:t>
      </w:r>
      <w:r w:rsidR="00FA2A55" w:rsidRPr="00952748">
        <w:rPr>
          <w:rFonts w:ascii="Times New Roman" w:hAnsi="Times New Roman" w:cs="Times New Roman"/>
          <w:bCs/>
        </w:rPr>
        <w:t xml:space="preserve">) </w:t>
      </w:r>
      <w:r>
        <w:rPr>
          <w:rFonts w:ascii="Times New Roman" w:hAnsi="Times New Roman" w:cs="Times New Roman"/>
          <w:bCs/>
        </w:rPr>
        <w:t>лет</w:t>
      </w:r>
      <w:r w:rsidR="00FA2A55" w:rsidRPr="00952748">
        <w:rPr>
          <w:rFonts w:ascii="Times New Roman" w:hAnsi="Times New Roman" w:cs="Times New Roman"/>
          <w:bCs/>
        </w:rPr>
        <w:t>, на рынке</w:t>
      </w:r>
      <w:r w:rsidR="007D1C23" w:rsidRPr="007D1C23">
        <w:rPr>
          <w:rFonts w:ascii="Times New Roman" w:hAnsi="Times New Roman" w:cs="Times New Roman"/>
          <w:bCs/>
        </w:rPr>
        <w:t xml:space="preserve"> </w:t>
      </w:r>
      <w:r w:rsidR="007D1C23">
        <w:rPr>
          <w:rFonts w:ascii="Times New Roman" w:hAnsi="Times New Roman" w:cs="Times New Roman"/>
          <w:bCs/>
        </w:rPr>
        <w:t>предоставления</w:t>
      </w:r>
      <w:r w:rsidR="00FA2A55" w:rsidRPr="00952748">
        <w:rPr>
          <w:rFonts w:ascii="Times New Roman" w:hAnsi="Times New Roman" w:cs="Times New Roman"/>
          <w:bCs/>
        </w:rPr>
        <w:t xml:space="preserve"> услуг</w:t>
      </w:r>
      <w:r w:rsidR="00A55E39">
        <w:rPr>
          <w:rFonts w:ascii="Times New Roman" w:hAnsi="Times New Roman" w:cs="Times New Roman"/>
          <w:bCs/>
        </w:rPr>
        <w:t xml:space="preserve"> грузового, пассажирского автотранспорта, специальной техники и технологического автотранспорта для нефтедобывающие месторождения.</w:t>
      </w:r>
    </w:p>
    <w:sectPr w:rsidR="00FA2A55" w:rsidRPr="00952748" w:rsidSect="00653D20">
      <w:footerReference w:type="default" r:id="rId7"/>
      <w:pgSz w:w="11906" w:h="16838"/>
      <w:pgMar w:top="851" w:right="851" w:bottom="851" w:left="1134"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60C48" w14:textId="77777777" w:rsidR="00F74767" w:rsidRDefault="00F74767" w:rsidP="003C5030">
      <w:pPr>
        <w:spacing w:after="0" w:line="240" w:lineRule="auto"/>
      </w:pPr>
      <w:r>
        <w:separator/>
      </w:r>
    </w:p>
  </w:endnote>
  <w:endnote w:type="continuationSeparator" w:id="0">
    <w:p w14:paraId="3B2E288E" w14:textId="77777777" w:rsidR="00F74767" w:rsidRDefault="00F74767" w:rsidP="003C5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6746908"/>
      <w:docPartObj>
        <w:docPartGallery w:val="Page Numbers (Bottom of Page)"/>
        <w:docPartUnique/>
      </w:docPartObj>
    </w:sdtPr>
    <w:sdtEndPr/>
    <w:sdtContent>
      <w:p w14:paraId="0BF19288" w14:textId="049B2D0E" w:rsidR="009361AD" w:rsidRDefault="009361AD">
        <w:pPr>
          <w:pStyle w:val="aa"/>
          <w:jc w:val="center"/>
        </w:pPr>
        <w:r>
          <w:fldChar w:fldCharType="begin"/>
        </w:r>
        <w:r>
          <w:instrText>PAGE   \* MERGEFORMAT</w:instrText>
        </w:r>
        <w:r>
          <w:fldChar w:fldCharType="separate"/>
        </w:r>
        <w:r w:rsidR="003D4B5B">
          <w:rPr>
            <w:noProof/>
          </w:rPr>
          <w:t>5</w:t>
        </w:r>
        <w:r>
          <w:fldChar w:fldCharType="end"/>
        </w:r>
      </w:p>
    </w:sdtContent>
  </w:sdt>
  <w:p w14:paraId="2D726B64" w14:textId="77777777" w:rsidR="009361AD" w:rsidRDefault="009361A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AC2D1" w14:textId="77777777" w:rsidR="00F74767" w:rsidRDefault="00F74767" w:rsidP="003C5030">
      <w:pPr>
        <w:spacing w:after="0" w:line="240" w:lineRule="auto"/>
      </w:pPr>
      <w:r>
        <w:separator/>
      </w:r>
    </w:p>
  </w:footnote>
  <w:footnote w:type="continuationSeparator" w:id="0">
    <w:p w14:paraId="78AA72DF" w14:textId="77777777" w:rsidR="00F74767" w:rsidRDefault="00F74767" w:rsidP="003C50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95365"/>
    <w:multiLevelType w:val="hybridMultilevel"/>
    <w:tmpl w:val="AE7EBA1C"/>
    <w:lvl w:ilvl="0" w:tplc="AC3C0BCA">
      <w:start w:val="1"/>
      <w:numFmt w:val="decimal"/>
      <w:lvlText w:val="%1."/>
      <w:lvlJc w:val="left"/>
      <w:pPr>
        <w:ind w:left="720" w:hanging="36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1F1CC8"/>
    <w:multiLevelType w:val="hybridMultilevel"/>
    <w:tmpl w:val="0A888262"/>
    <w:lvl w:ilvl="0" w:tplc="ED7C43D8">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B0A25CD"/>
    <w:multiLevelType w:val="multilevel"/>
    <w:tmpl w:val="12440C90"/>
    <w:lvl w:ilvl="0">
      <w:start w:val="1"/>
      <w:numFmt w:val="decimal"/>
      <w:lvlText w:val="%1."/>
      <w:lvlJc w:val="left"/>
      <w:pPr>
        <w:ind w:left="720" w:hanging="360"/>
      </w:pPr>
      <w:rPr>
        <w:rFonts w:ascii="Arial" w:hAnsi="Arial" w:cs="Arial" w:hint="default"/>
        <w:b w:val="0"/>
      </w:rPr>
    </w:lvl>
    <w:lvl w:ilvl="1">
      <w:start w:val="1"/>
      <w:numFmt w:val="decimal"/>
      <w:isLgl/>
      <w:lvlText w:val="%1.%2."/>
      <w:lvlJc w:val="left"/>
      <w:pPr>
        <w:ind w:left="816" w:hanging="390"/>
      </w:pPr>
      <w:rPr>
        <w:rFonts w:asciiTheme="minorHAnsi" w:hAnsiTheme="minorHAnsi" w:cstheme="minorBidi" w:hint="default"/>
        <w:sz w:val="22"/>
      </w:rPr>
    </w:lvl>
    <w:lvl w:ilvl="2">
      <w:start w:val="1"/>
      <w:numFmt w:val="decimal"/>
      <w:isLgl/>
      <w:lvlText w:val="%1.%2.%3."/>
      <w:lvlJc w:val="left"/>
      <w:pPr>
        <w:ind w:left="1212" w:hanging="720"/>
      </w:pPr>
      <w:rPr>
        <w:rFonts w:asciiTheme="minorHAnsi" w:hAnsiTheme="minorHAnsi" w:cstheme="minorBidi" w:hint="default"/>
        <w:sz w:val="22"/>
      </w:rPr>
    </w:lvl>
    <w:lvl w:ilvl="3">
      <w:start w:val="1"/>
      <w:numFmt w:val="decimal"/>
      <w:isLgl/>
      <w:lvlText w:val="%1.%2.%3.%4."/>
      <w:lvlJc w:val="left"/>
      <w:pPr>
        <w:ind w:left="1278" w:hanging="720"/>
      </w:pPr>
      <w:rPr>
        <w:rFonts w:asciiTheme="minorHAnsi" w:hAnsiTheme="minorHAnsi" w:cstheme="minorBidi" w:hint="default"/>
        <w:sz w:val="22"/>
      </w:rPr>
    </w:lvl>
    <w:lvl w:ilvl="4">
      <w:start w:val="1"/>
      <w:numFmt w:val="decimal"/>
      <w:isLgl/>
      <w:lvlText w:val="%1.%2.%3.%4.%5."/>
      <w:lvlJc w:val="left"/>
      <w:pPr>
        <w:ind w:left="1704" w:hanging="1080"/>
      </w:pPr>
      <w:rPr>
        <w:rFonts w:asciiTheme="minorHAnsi" w:hAnsiTheme="minorHAnsi" w:cstheme="minorBidi" w:hint="default"/>
        <w:sz w:val="22"/>
      </w:rPr>
    </w:lvl>
    <w:lvl w:ilvl="5">
      <w:start w:val="1"/>
      <w:numFmt w:val="decimal"/>
      <w:isLgl/>
      <w:lvlText w:val="%1.%2.%3.%4.%5.%6."/>
      <w:lvlJc w:val="left"/>
      <w:pPr>
        <w:ind w:left="1770" w:hanging="1080"/>
      </w:pPr>
      <w:rPr>
        <w:rFonts w:asciiTheme="minorHAnsi" w:hAnsiTheme="minorHAnsi" w:cstheme="minorBidi" w:hint="default"/>
        <w:sz w:val="22"/>
      </w:rPr>
    </w:lvl>
    <w:lvl w:ilvl="6">
      <w:start w:val="1"/>
      <w:numFmt w:val="decimal"/>
      <w:isLgl/>
      <w:lvlText w:val="%1.%2.%3.%4.%5.%6.%7."/>
      <w:lvlJc w:val="left"/>
      <w:pPr>
        <w:ind w:left="2196" w:hanging="1440"/>
      </w:pPr>
      <w:rPr>
        <w:rFonts w:asciiTheme="minorHAnsi" w:hAnsiTheme="minorHAnsi" w:cstheme="minorBidi" w:hint="default"/>
        <w:sz w:val="22"/>
      </w:rPr>
    </w:lvl>
    <w:lvl w:ilvl="7">
      <w:start w:val="1"/>
      <w:numFmt w:val="decimal"/>
      <w:isLgl/>
      <w:lvlText w:val="%1.%2.%3.%4.%5.%6.%7.%8."/>
      <w:lvlJc w:val="left"/>
      <w:pPr>
        <w:ind w:left="2262" w:hanging="1440"/>
      </w:pPr>
      <w:rPr>
        <w:rFonts w:asciiTheme="minorHAnsi" w:hAnsiTheme="minorHAnsi" w:cstheme="minorBidi" w:hint="default"/>
        <w:sz w:val="22"/>
      </w:rPr>
    </w:lvl>
    <w:lvl w:ilvl="8">
      <w:start w:val="1"/>
      <w:numFmt w:val="decimal"/>
      <w:isLgl/>
      <w:lvlText w:val="%1.%2.%3.%4.%5.%6.%7.%8.%9."/>
      <w:lvlJc w:val="left"/>
      <w:pPr>
        <w:ind w:left="2688" w:hanging="1800"/>
      </w:pPr>
      <w:rPr>
        <w:rFonts w:asciiTheme="minorHAnsi" w:hAnsiTheme="minorHAnsi" w:cstheme="minorBidi" w:hint="default"/>
        <w:sz w:val="22"/>
      </w:rPr>
    </w:lvl>
  </w:abstractNum>
  <w:abstractNum w:abstractNumId="3">
    <w:nsid w:val="42B55798"/>
    <w:multiLevelType w:val="hybridMultilevel"/>
    <w:tmpl w:val="52227818"/>
    <w:lvl w:ilvl="0" w:tplc="A4F00F46">
      <w:start w:val="1"/>
      <w:numFmt w:val="decimal"/>
      <w:lvlText w:val="19.%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99E3927"/>
    <w:multiLevelType w:val="hybridMultilevel"/>
    <w:tmpl w:val="1DD25B0C"/>
    <w:lvl w:ilvl="0" w:tplc="6E38BD3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FA1DCE"/>
    <w:multiLevelType w:val="hybridMultilevel"/>
    <w:tmpl w:val="AE7EBA1C"/>
    <w:lvl w:ilvl="0" w:tplc="AC3C0BCA">
      <w:start w:val="1"/>
      <w:numFmt w:val="decimal"/>
      <w:lvlText w:val="%1."/>
      <w:lvlJc w:val="left"/>
      <w:pPr>
        <w:ind w:left="720" w:hanging="36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C75D99"/>
    <w:multiLevelType w:val="hybridMultilevel"/>
    <w:tmpl w:val="EAEABB94"/>
    <w:lvl w:ilvl="0" w:tplc="8E7A6A4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3144F18"/>
    <w:multiLevelType w:val="hybridMultilevel"/>
    <w:tmpl w:val="70864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054832"/>
    <w:multiLevelType w:val="hybridMultilevel"/>
    <w:tmpl w:val="45D20A96"/>
    <w:lvl w:ilvl="0" w:tplc="EF645C38">
      <w:start w:val="1"/>
      <w:numFmt w:val="decimal"/>
      <w:lvlText w:val="18.%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7304E74"/>
    <w:multiLevelType w:val="hybridMultilevel"/>
    <w:tmpl w:val="2E5E4AE8"/>
    <w:lvl w:ilvl="0" w:tplc="7BA62606">
      <w:start w:val="1"/>
      <w:numFmt w:val="decimal"/>
      <w:lvlText w:val="17.%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C8B318E"/>
    <w:multiLevelType w:val="hybridMultilevel"/>
    <w:tmpl w:val="E896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num>
  <w:num w:numId="5">
    <w:abstractNumId w:val="9"/>
  </w:num>
  <w:num w:numId="6">
    <w:abstractNumId w:val="8"/>
  </w:num>
  <w:num w:numId="7">
    <w:abstractNumId w:val="3"/>
  </w:num>
  <w:num w:numId="8">
    <w:abstractNumId w:val="1"/>
  </w:num>
  <w:num w:numId="9">
    <w:abstractNumId w:val="10"/>
  </w:num>
  <w:num w:numId="10">
    <w:abstractNumId w:val="7"/>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ктоты Б. Жумагалиева">
    <w15:presenceInfo w15:providerId="AD" w15:userId="S-1-5-21-3157205493-2085073365-940982121-2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460"/>
    <w:rsid w:val="00002259"/>
    <w:rsid w:val="0001255C"/>
    <w:rsid w:val="0001645B"/>
    <w:rsid w:val="000354F8"/>
    <w:rsid w:val="00050F3F"/>
    <w:rsid w:val="000533AB"/>
    <w:rsid w:val="000932BF"/>
    <w:rsid w:val="00095728"/>
    <w:rsid w:val="000D126B"/>
    <w:rsid w:val="000D24CE"/>
    <w:rsid w:val="000E3393"/>
    <w:rsid w:val="000F7C08"/>
    <w:rsid w:val="00114744"/>
    <w:rsid w:val="001171EF"/>
    <w:rsid w:val="00125BF1"/>
    <w:rsid w:val="00133D3F"/>
    <w:rsid w:val="00141877"/>
    <w:rsid w:val="00156020"/>
    <w:rsid w:val="00175371"/>
    <w:rsid w:val="00176204"/>
    <w:rsid w:val="00196361"/>
    <w:rsid w:val="001A4007"/>
    <w:rsid w:val="001C1D71"/>
    <w:rsid w:val="001D1E60"/>
    <w:rsid w:val="001D598A"/>
    <w:rsid w:val="001F13D6"/>
    <w:rsid w:val="0020196E"/>
    <w:rsid w:val="0020549A"/>
    <w:rsid w:val="00214CCB"/>
    <w:rsid w:val="00215F35"/>
    <w:rsid w:val="00221103"/>
    <w:rsid w:val="00223093"/>
    <w:rsid w:val="00254053"/>
    <w:rsid w:val="00260243"/>
    <w:rsid w:val="002711DC"/>
    <w:rsid w:val="00292A5B"/>
    <w:rsid w:val="002A0BC8"/>
    <w:rsid w:val="002E1EAA"/>
    <w:rsid w:val="003068C1"/>
    <w:rsid w:val="00322661"/>
    <w:rsid w:val="0033192A"/>
    <w:rsid w:val="003535DC"/>
    <w:rsid w:val="00365D9D"/>
    <w:rsid w:val="00381893"/>
    <w:rsid w:val="00385AFE"/>
    <w:rsid w:val="003A2A57"/>
    <w:rsid w:val="003A4E8D"/>
    <w:rsid w:val="003B1460"/>
    <w:rsid w:val="003B4281"/>
    <w:rsid w:val="003B6BA7"/>
    <w:rsid w:val="003C5030"/>
    <w:rsid w:val="003D4B5B"/>
    <w:rsid w:val="003E7793"/>
    <w:rsid w:val="00414EBB"/>
    <w:rsid w:val="00422732"/>
    <w:rsid w:val="00424221"/>
    <w:rsid w:val="004433A6"/>
    <w:rsid w:val="004459F9"/>
    <w:rsid w:val="00445E3E"/>
    <w:rsid w:val="004614FC"/>
    <w:rsid w:val="004719BC"/>
    <w:rsid w:val="00483056"/>
    <w:rsid w:val="00495CF5"/>
    <w:rsid w:val="004971D4"/>
    <w:rsid w:val="004975CA"/>
    <w:rsid w:val="004B1F16"/>
    <w:rsid w:val="004C3E37"/>
    <w:rsid w:val="004D352F"/>
    <w:rsid w:val="004F060C"/>
    <w:rsid w:val="004F60EC"/>
    <w:rsid w:val="00517CF1"/>
    <w:rsid w:val="00533DE6"/>
    <w:rsid w:val="00550030"/>
    <w:rsid w:val="005747B1"/>
    <w:rsid w:val="005F5624"/>
    <w:rsid w:val="0061626A"/>
    <w:rsid w:val="0062552B"/>
    <w:rsid w:val="00636DF4"/>
    <w:rsid w:val="00645E82"/>
    <w:rsid w:val="006535B1"/>
    <w:rsid w:val="00653D20"/>
    <w:rsid w:val="0066585B"/>
    <w:rsid w:val="00674B26"/>
    <w:rsid w:val="006B0CB0"/>
    <w:rsid w:val="006D7C6B"/>
    <w:rsid w:val="006E2EB5"/>
    <w:rsid w:val="006E32A2"/>
    <w:rsid w:val="00714878"/>
    <w:rsid w:val="0074204E"/>
    <w:rsid w:val="007733CE"/>
    <w:rsid w:val="007959DE"/>
    <w:rsid w:val="00797118"/>
    <w:rsid w:val="007A120E"/>
    <w:rsid w:val="007D1C23"/>
    <w:rsid w:val="007F0978"/>
    <w:rsid w:val="00826744"/>
    <w:rsid w:val="008318A1"/>
    <w:rsid w:val="0084581F"/>
    <w:rsid w:val="00845AE7"/>
    <w:rsid w:val="0086207C"/>
    <w:rsid w:val="00865C23"/>
    <w:rsid w:val="00893A6D"/>
    <w:rsid w:val="008B331A"/>
    <w:rsid w:val="008B55EF"/>
    <w:rsid w:val="0090610D"/>
    <w:rsid w:val="009119A6"/>
    <w:rsid w:val="009361AD"/>
    <w:rsid w:val="00952748"/>
    <w:rsid w:val="009901CF"/>
    <w:rsid w:val="009936A4"/>
    <w:rsid w:val="009B06B4"/>
    <w:rsid w:val="009B4D9A"/>
    <w:rsid w:val="009C23F2"/>
    <w:rsid w:val="009D59EB"/>
    <w:rsid w:val="00A06DF5"/>
    <w:rsid w:val="00A145EC"/>
    <w:rsid w:val="00A504D0"/>
    <w:rsid w:val="00A55E39"/>
    <w:rsid w:val="00A563BF"/>
    <w:rsid w:val="00AB0589"/>
    <w:rsid w:val="00AE082E"/>
    <w:rsid w:val="00AE5D98"/>
    <w:rsid w:val="00AE6C63"/>
    <w:rsid w:val="00B256A1"/>
    <w:rsid w:val="00B5258D"/>
    <w:rsid w:val="00B56446"/>
    <w:rsid w:val="00B76791"/>
    <w:rsid w:val="00BB1F0E"/>
    <w:rsid w:val="00BD2AFD"/>
    <w:rsid w:val="00BF375A"/>
    <w:rsid w:val="00BF7203"/>
    <w:rsid w:val="00C23354"/>
    <w:rsid w:val="00C26ED2"/>
    <w:rsid w:val="00CA2DD5"/>
    <w:rsid w:val="00CB01BB"/>
    <w:rsid w:val="00CC6C48"/>
    <w:rsid w:val="00CC7119"/>
    <w:rsid w:val="00D0382E"/>
    <w:rsid w:val="00D059FF"/>
    <w:rsid w:val="00D24A25"/>
    <w:rsid w:val="00D41773"/>
    <w:rsid w:val="00D448B3"/>
    <w:rsid w:val="00D44F13"/>
    <w:rsid w:val="00D577F9"/>
    <w:rsid w:val="00D636B9"/>
    <w:rsid w:val="00D94BA3"/>
    <w:rsid w:val="00DB2DAB"/>
    <w:rsid w:val="00DB3018"/>
    <w:rsid w:val="00DF245E"/>
    <w:rsid w:val="00DF755E"/>
    <w:rsid w:val="00E427BD"/>
    <w:rsid w:val="00E44D1F"/>
    <w:rsid w:val="00E45D7A"/>
    <w:rsid w:val="00E74B95"/>
    <w:rsid w:val="00E92796"/>
    <w:rsid w:val="00E96C62"/>
    <w:rsid w:val="00EB3CA6"/>
    <w:rsid w:val="00EC2D88"/>
    <w:rsid w:val="00ED2FEF"/>
    <w:rsid w:val="00ED4EE9"/>
    <w:rsid w:val="00EE10F1"/>
    <w:rsid w:val="00EF771C"/>
    <w:rsid w:val="00EF7E10"/>
    <w:rsid w:val="00F05F63"/>
    <w:rsid w:val="00F05FA6"/>
    <w:rsid w:val="00F10AE0"/>
    <w:rsid w:val="00F13A80"/>
    <w:rsid w:val="00F14274"/>
    <w:rsid w:val="00F405E9"/>
    <w:rsid w:val="00F65AC4"/>
    <w:rsid w:val="00F74767"/>
    <w:rsid w:val="00FA2417"/>
    <w:rsid w:val="00FA2A55"/>
    <w:rsid w:val="00FC3216"/>
    <w:rsid w:val="00FC6B0F"/>
    <w:rsid w:val="00FD74ED"/>
    <w:rsid w:val="00FF2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C64"/>
  <w15:docId w15:val="{9BAEA1D2-D8F0-4D53-88F4-B55E20185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FA6"/>
    <w:pPr>
      <w:ind w:left="720"/>
      <w:contextualSpacing/>
    </w:pPr>
  </w:style>
  <w:style w:type="paragraph" w:styleId="a4">
    <w:name w:val="Balloon Text"/>
    <w:basedOn w:val="a"/>
    <w:link w:val="a5"/>
    <w:uiPriority w:val="99"/>
    <w:semiHidden/>
    <w:unhideWhenUsed/>
    <w:rsid w:val="00FA241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A2417"/>
    <w:rPr>
      <w:rFonts w:ascii="Segoe UI" w:hAnsi="Segoe UI" w:cs="Segoe UI"/>
      <w:sz w:val="18"/>
      <w:szCs w:val="18"/>
    </w:rPr>
  </w:style>
  <w:style w:type="paragraph" w:styleId="a6">
    <w:name w:val="No Spacing"/>
    <w:link w:val="a7"/>
    <w:uiPriority w:val="1"/>
    <w:qFormat/>
    <w:rsid w:val="0001255C"/>
    <w:pPr>
      <w:spacing w:after="0" w:line="240" w:lineRule="auto"/>
    </w:pPr>
  </w:style>
  <w:style w:type="paragraph" w:styleId="a8">
    <w:name w:val="header"/>
    <w:basedOn w:val="a"/>
    <w:link w:val="a9"/>
    <w:uiPriority w:val="99"/>
    <w:unhideWhenUsed/>
    <w:rsid w:val="003C503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5030"/>
  </w:style>
  <w:style w:type="paragraph" w:styleId="aa">
    <w:name w:val="footer"/>
    <w:basedOn w:val="a"/>
    <w:link w:val="ab"/>
    <w:uiPriority w:val="99"/>
    <w:unhideWhenUsed/>
    <w:rsid w:val="003C503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5030"/>
  </w:style>
  <w:style w:type="character" w:customStyle="1" w:styleId="a7">
    <w:name w:val="Без интервала Знак"/>
    <w:link w:val="a6"/>
    <w:rsid w:val="006B0CB0"/>
  </w:style>
  <w:style w:type="paragraph" w:styleId="ac">
    <w:name w:val="Subtitle"/>
    <w:basedOn w:val="a"/>
    <w:link w:val="ad"/>
    <w:qFormat/>
    <w:rsid w:val="006B0CB0"/>
    <w:pPr>
      <w:spacing w:after="0" w:line="240" w:lineRule="auto"/>
      <w:jc w:val="both"/>
    </w:pPr>
    <w:rPr>
      <w:rFonts w:ascii="Times New Roman" w:eastAsia="Times New Roman" w:hAnsi="Times New Roman" w:cs="Times New Roman"/>
      <w:sz w:val="28"/>
      <w:szCs w:val="20"/>
      <w:lang w:eastAsia="ru-RU"/>
    </w:rPr>
  </w:style>
  <w:style w:type="character" w:customStyle="1" w:styleId="ad">
    <w:name w:val="Подзаголовок Знак"/>
    <w:basedOn w:val="a0"/>
    <w:link w:val="ac"/>
    <w:rsid w:val="006B0CB0"/>
    <w:rPr>
      <w:rFonts w:ascii="Times New Roman" w:eastAsia="Times New Roman" w:hAnsi="Times New Roman" w:cs="Times New Roman"/>
      <w:sz w:val="28"/>
      <w:szCs w:val="20"/>
      <w:lang w:eastAsia="ru-RU"/>
    </w:rPr>
  </w:style>
  <w:style w:type="paragraph" w:styleId="ae">
    <w:name w:val="Normal (Web)"/>
    <w:basedOn w:val="a"/>
    <w:uiPriority w:val="99"/>
    <w:unhideWhenUsed/>
    <w:rsid w:val="001A400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
    <w:name w:val="a"/>
    <w:basedOn w:val="a0"/>
    <w:rsid w:val="001A4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4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3352</Words>
  <Characters>19108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 Н. Алдиярова</dc:creator>
  <cp:lastModifiedBy>Рустам Б. Хасенов</cp:lastModifiedBy>
  <cp:revision>5</cp:revision>
  <cp:lastPrinted>2022-07-25T06:57:00Z</cp:lastPrinted>
  <dcterms:created xsi:type="dcterms:W3CDTF">2022-08-03T08:29:00Z</dcterms:created>
  <dcterms:modified xsi:type="dcterms:W3CDTF">2022-08-10T06:22:00Z</dcterms:modified>
</cp:coreProperties>
</file>